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6366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Test freqs for R1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default"/>
                <w:lang w:val="en-US" w:eastAsia="zh-CN"/>
              </w:rPr>
              <w:t xml:space="preserve"> pending CADC configs from cl 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R16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cl </w:t>
            </w:r>
            <w:r>
              <w:rPr>
                <w:rFonts w:hint="eastAsia"/>
                <w:lang w:val="en-US" w:eastAsia="zh-CN"/>
              </w:rPr>
              <w:t>4.3.1</w:t>
            </w:r>
            <w:r>
              <w:rPr>
                <w:rFonts w:hint="default"/>
                <w:lang w:val="en-US" w:eastAsia="zh-CN"/>
              </w:rPr>
              <w:t xml:space="preserve">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R16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4.3.1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4.3.1.1.2.1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4.3.1.1.3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ascii="Arial" w:hAnsi="Arial"/>
              </w:rPr>
              <w:t>4.3.1.4.1.5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Hlk17729776"/>
      <w:bookmarkStart w:id="4" w:name="_Toc84849676"/>
      <w:bookmarkStart w:id="5" w:name="_Toc36228715"/>
      <w:bookmarkStart w:id="6" w:name="_Toc27749160"/>
      <w:bookmarkStart w:id="7" w:name="_Toc52447126"/>
      <w:bookmarkStart w:id="8" w:name="_Toc36228932"/>
      <w:bookmarkStart w:id="9" w:name="_Toc21353559"/>
      <w:bookmarkStart w:id="10" w:name="_Toc52456570"/>
      <w:bookmarkStart w:id="11" w:name="_Toc52457013"/>
      <w:bookmarkStart w:id="12" w:name="_Toc36228260"/>
      <w:bookmarkStart w:id="13" w:name="_Toc77005771"/>
      <w:bookmarkStart w:id="14" w:name="_Toc52457891"/>
      <w:bookmarkStart w:id="15" w:name="_Toc44454517"/>
      <w:bookmarkStart w:id="16" w:name="_Toc52456409"/>
      <w:bookmarkStart w:id="17" w:name="_Toc58228818"/>
      <w:bookmarkStart w:id="18" w:name="_Toc92808403"/>
      <w:bookmarkStart w:id="19" w:name="_Toc58235302"/>
      <w:bookmarkStart w:id="20" w:name="_Toc52455779"/>
      <w:bookmarkStart w:id="21" w:name="_Toc52447005"/>
      <w:bookmarkStart w:id="22" w:name="_Toc44454969"/>
      <w:bookmarkStart w:id="23" w:name="_Toc36227964"/>
      <w:r>
        <w:t>4.3.1.1.2</w:t>
      </w:r>
      <w:bookmarkEnd w:id="3"/>
      <w:r>
        <w:tab/>
      </w:r>
      <w:r>
        <w:t>NR inter-band CA configurations in FR1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7"/>
      </w:pPr>
      <w:bookmarkStart w:id="24" w:name="_Toc36228933"/>
      <w:bookmarkStart w:id="25" w:name="_Toc36227965"/>
      <w:bookmarkStart w:id="26" w:name="_Toc44454518"/>
      <w:bookmarkStart w:id="27" w:name="_Toc52447006"/>
      <w:bookmarkStart w:id="28" w:name="_Toc44454970"/>
      <w:bookmarkStart w:id="29" w:name="_Toc21353560"/>
      <w:bookmarkStart w:id="30" w:name="_Toc36228716"/>
      <w:bookmarkStart w:id="31" w:name="_Toc52456571"/>
      <w:bookmarkStart w:id="32" w:name="_Toc52455780"/>
      <w:bookmarkStart w:id="33" w:name="_Toc36228261"/>
      <w:bookmarkStart w:id="34" w:name="_Toc27749161"/>
      <w:bookmarkStart w:id="35" w:name="_Toc52457014"/>
      <w:bookmarkStart w:id="36" w:name="_Toc84849677"/>
      <w:bookmarkStart w:id="37" w:name="_Toc52447127"/>
      <w:bookmarkStart w:id="38" w:name="_Toc52456410"/>
      <w:bookmarkStart w:id="39" w:name="_Toc52457892"/>
      <w:bookmarkStart w:id="40" w:name="_Toc58228819"/>
      <w:bookmarkStart w:id="41" w:name="_Toc92808404"/>
      <w:bookmarkStart w:id="42" w:name="_Toc58235303"/>
      <w:bookmarkStart w:id="43" w:name="_Toc77005772"/>
      <w:r>
        <w:t>4.3.1.1.2.1</w:t>
      </w:r>
      <w:r>
        <w:tab/>
      </w:r>
      <w:r>
        <w:t>NR inter-band CA configurations in FR1 (two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5"/>
      </w:pPr>
      <w:r>
        <w:t>Table 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rPr>
                <w:rFonts w:eastAsia="宋体"/>
                <w:lang w:eastAsia="zh-CN"/>
              </w:rPr>
              <w:t>n8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0" w:author="Luyang Zhao-CMCC" w:date="2022-11-01T21:26:52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del w:id="1" w:author="Luyang Zhao-CMCC" w:date="2022-11-01T21:26:52Z"/>
              </w:rPr>
            </w:pPr>
            <w:del w:id="2" w:author="Luyang Zhao-CMCC" w:date="2022-11-01T21:26:52Z">
              <w:r>
                <w:rPr/>
                <w:delText>CA_n3A-n79A</w:delText>
              </w:r>
            </w:del>
          </w:p>
        </w:tc>
        <w:tc>
          <w:tcPr>
            <w:tcW w:w="1701" w:type="dxa"/>
          </w:tcPr>
          <w:p>
            <w:pPr>
              <w:pStyle w:val="52"/>
              <w:rPr>
                <w:del w:id="3" w:author="Luyang Zhao-CMCC" w:date="2022-11-01T21:26:52Z"/>
              </w:rPr>
            </w:pPr>
            <w:del w:id="4" w:author="Luyang Zhao-CMCC" w:date="2022-11-01T21:26:52Z">
              <w:r>
                <w:rPr/>
                <w:delText>CA_n3A-n79A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5" w:author="Luyang Zhao-CMCC" w:date="2022-11-01T21:26:52Z"/>
              </w:rPr>
            </w:pPr>
            <w:del w:id="6" w:author="Luyang Zhao-CMCC" w:date="2022-11-01T21:26:52Z">
              <w:r>
                <w:rPr/>
                <w:delText>n3A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7" w:author="Luyang Zhao-CMCC" w:date="2022-11-01T21:26:52Z"/>
              </w:rPr>
            </w:pPr>
            <w:del w:id="8" w:author="Luyang Zhao-CMCC" w:date="2022-11-01T21:26:52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9" w:author="Luyang Zhao-CMCC" w:date="2022-11-01T21:26:52Z"/>
              </w:rPr>
            </w:pPr>
            <w:del w:id="10" w:author="Luyang Zhao-CMCC" w:date="2022-11-01T21:26:52Z">
              <w:r>
                <w:rPr/>
                <w:delText>n3A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11" w:author="Luyang Zhao-CMCC" w:date="2022-11-01T21:26:52Z"/>
              </w:rPr>
            </w:pPr>
            <w:del w:id="12" w:author="Luyang Zhao-CMCC" w:date="2022-11-01T21:26:52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13" w:author="Luyang Zhao-CMCC" w:date="2022-11-01T21:26:52Z"/>
              </w:rPr>
            </w:pPr>
            <w:del w:id="14" w:author="Luyang Zhao-CMCC" w:date="2022-11-01T21:26:52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CA_n7A-n78A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15" w:author="Luyang Zhao-CMCC" w:date="2022-11-01T21:27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6" w:author="Luyang Zhao-CMCC" w:date="2022-11-01T21:27:00Z"/>
              </w:rPr>
            </w:pPr>
            <w:del w:id="17" w:author="Luyang Zhao-CMCC" w:date="2022-11-01T21:27:00Z">
              <w:r>
                <w:rPr/>
                <w:delText>CA_n8A-n79A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" w:author="Luyang Zhao-CMCC" w:date="2022-11-01T21:27:00Z"/>
              </w:rPr>
            </w:pPr>
            <w:del w:id="19" w:author="Luyang Zhao-CMCC" w:date="2022-11-01T21:27:00Z">
              <w:r>
                <w:rPr/>
                <w:delText>CA_n8A-n79A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" w:author="Luyang Zhao-CMCC" w:date="2022-11-01T21:27:00Z"/>
              </w:rPr>
            </w:pPr>
            <w:del w:id="21" w:author="Luyang Zhao-CMCC" w:date="2022-11-01T21:27:00Z">
              <w:r>
                <w:rPr/>
                <w:delText>n8A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" w:author="Luyang Zhao-CMCC" w:date="2022-11-01T21:27:00Z"/>
              </w:rPr>
            </w:pPr>
            <w:del w:id="23" w:author="Luyang Zhao-CMCC" w:date="2022-11-01T21:27:00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" w:author="Luyang Zhao-CMCC" w:date="2022-11-01T21:27:00Z"/>
              </w:rPr>
            </w:pPr>
            <w:del w:id="25" w:author="Luyang Zhao-CMCC" w:date="2022-11-01T21:27:00Z">
              <w:r>
                <w:rPr/>
                <w:delText>n8A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" w:author="Luyang Zhao-CMCC" w:date="2022-11-01T21:27:00Z"/>
              </w:rPr>
            </w:pPr>
            <w:del w:id="27" w:author="Luyang Zhao-CMCC" w:date="2022-11-01T21:27:00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" w:author="Luyang Zhao-CMCC" w:date="2022-11-01T21:27:00Z"/>
              </w:rPr>
            </w:pPr>
            <w:del w:id="29" w:author="Luyang Zhao-CMCC" w:date="2022-11-01T21:27:00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PCell is configured on this band unless otherwise stated.</w:t>
            </w:r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44" w:name="_Toc52989980"/>
      <w:bookmarkStart w:id="45" w:name="_Toc60825098"/>
      <w:bookmarkStart w:id="46" w:name="_Toc36226546"/>
      <w:bookmarkStart w:id="47" w:name="_Toc76020126"/>
      <w:bookmarkStart w:id="48" w:name="_Toc90917409"/>
      <w:bookmarkStart w:id="49" w:name="_Toc60823176"/>
      <w:bookmarkStart w:id="50" w:name="_Toc83720600"/>
      <w:bookmarkStart w:id="51" w:name="_Toc44323803"/>
      <w:bookmarkStart w:id="52" w:name="_Toc27477862"/>
      <w:bookmarkStart w:id="53" w:name="_Toc69309814"/>
      <w:bookmarkStart w:id="54" w:name="_Toc90916653"/>
      <w:bookmarkStart w:id="55" w:name="_Toc69305995"/>
      <w:bookmarkStart w:id="56" w:name="_Toc90916456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6"/>
        <w:tabs>
          <w:tab w:val="left" w:pos="742"/>
        </w:tabs>
      </w:pPr>
      <w:bookmarkStart w:id="57" w:name="_Toc36228718"/>
      <w:bookmarkStart w:id="58" w:name="_Toc58228821"/>
      <w:bookmarkStart w:id="59" w:name="_Toc77005774"/>
      <w:bookmarkStart w:id="60" w:name="_Toc52455782"/>
      <w:bookmarkStart w:id="61" w:name="_Toc36228935"/>
      <w:bookmarkStart w:id="62" w:name="_Toc36227967"/>
      <w:bookmarkStart w:id="63" w:name="_Toc84849679"/>
      <w:bookmarkStart w:id="64" w:name="_Toc27749163"/>
      <w:bookmarkStart w:id="65" w:name="_Toc52456412"/>
      <w:bookmarkStart w:id="66" w:name="_Toc52457016"/>
      <w:bookmarkStart w:id="67" w:name="_Toc52447129"/>
      <w:bookmarkStart w:id="68" w:name="_Toc44454972"/>
      <w:bookmarkStart w:id="69" w:name="_Toc36228263"/>
      <w:bookmarkStart w:id="70" w:name="_Toc52447008"/>
      <w:bookmarkStart w:id="71" w:name="_Toc44454520"/>
      <w:bookmarkStart w:id="72" w:name="_Toc58235305"/>
      <w:bookmarkStart w:id="73" w:name="_Toc52457894"/>
      <w:bookmarkStart w:id="74" w:name="_Toc52456573"/>
      <w:bookmarkStart w:id="75" w:name="_Toc92808406"/>
      <w:r>
        <w:t>4.3.1.1.3</w:t>
      </w:r>
      <w:r>
        <w:tab/>
      </w:r>
      <w:r>
        <w:t>NR intra-band contiguous CA in FR1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7"/>
      </w:pPr>
      <w:bookmarkStart w:id="76" w:name="_Toc36228719"/>
      <w:bookmarkStart w:id="77" w:name="_Toc44454521"/>
      <w:bookmarkStart w:id="78" w:name="_Toc52447130"/>
      <w:bookmarkStart w:id="79" w:name="_Toc52447009"/>
      <w:bookmarkStart w:id="80" w:name="_Toc92808407"/>
      <w:bookmarkStart w:id="81" w:name="_Toc27749164"/>
      <w:bookmarkStart w:id="82" w:name="_Toc84849680"/>
      <w:bookmarkStart w:id="83" w:name="_Toc58235306"/>
      <w:bookmarkStart w:id="84" w:name="_Toc52457895"/>
      <w:bookmarkStart w:id="85" w:name="_Toc36228936"/>
      <w:bookmarkStart w:id="86" w:name="_Toc21353562"/>
      <w:bookmarkStart w:id="87" w:name="_Toc36227968"/>
      <w:bookmarkStart w:id="88" w:name="_Toc52455783"/>
      <w:bookmarkStart w:id="89" w:name="_Toc77005775"/>
      <w:bookmarkStart w:id="90" w:name="_Toc52456413"/>
      <w:bookmarkStart w:id="91" w:name="_Toc58228822"/>
      <w:bookmarkStart w:id="92" w:name="_Toc44454973"/>
      <w:bookmarkStart w:id="93" w:name="_Toc52456574"/>
      <w:bookmarkStart w:id="94" w:name="_Toc52457017"/>
      <w:bookmarkStart w:id="95" w:name="_Toc36228264"/>
      <w:r>
        <w:t>4.3.1.1.3.1 – 4.3.1.1.3.</w:t>
      </w:r>
      <w:r>
        <w:rPr>
          <w:rFonts w:hint="default"/>
          <w:lang w:val="en-US"/>
        </w:rPr>
        <w:t>39</w:t>
      </w:r>
      <w:r>
        <w:tab/>
      </w:r>
      <w:r>
        <w:t>FFS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pStyle w:val="7"/>
        <w:rPr>
          <w:rFonts w:hint="eastAsia" w:eastAsiaTheme="minorEastAsia"/>
          <w:lang w:eastAsia="zh-CN"/>
        </w:rPr>
      </w:pPr>
      <w:bookmarkStart w:id="96" w:name="_Toc77005776"/>
      <w:bookmarkStart w:id="97" w:name="_Toc92808408"/>
      <w:bookmarkStart w:id="98" w:name="_Toc84849681"/>
      <w:bookmarkStart w:id="99" w:name="_Toc58228823"/>
      <w:bookmarkStart w:id="100" w:name="_Toc58235307"/>
      <w:bookmarkStart w:id="101" w:name="_Toc52447010"/>
      <w:bookmarkStart w:id="102" w:name="_Toc52456414"/>
      <w:bookmarkStart w:id="103" w:name="_Toc36228937"/>
      <w:bookmarkStart w:id="104" w:name="_Toc52457018"/>
      <w:bookmarkStart w:id="105" w:name="_Toc44454974"/>
      <w:bookmarkStart w:id="106" w:name="_Toc21353563"/>
      <w:bookmarkStart w:id="107" w:name="_Toc36228720"/>
      <w:bookmarkStart w:id="108" w:name="_Toc36228265"/>
      <w:bookmarkStart w:id="109" w:name="_Toc52455784"/>
      <w:bookmarkStart w:id="110" w:name="_Toc27749165"/>
      <w:bookmarkStart w:id="111" w:name="_Toc52457896"/>
      <w:bookmarkStart w:id="112" w:name="_Toc44454522"/>
      <w:bookmarkStart w:id="113" w:name="_Toc52447131"/>
      <w:bookmarkStart w:id="114" w:name="_Toc36227969"/>
      <w:bookmarkStart w:id="115" w:name="_Toc52456575"/>
      <w:r>
        <w:t>4.3.1.1.3.4</w:t>
      </w:r>
      <w:r>
        <w:rPr>
          <w:rFonts w:hint="default"/>
          <w:lang w:val="en-US"/>
        </w:rPr>
        <w:t>0</w:t>
      </w:r>
      <w:r>
        <w:tab/>
      </w:r>
      <w:r>
        <w:t>NR Intra-band contiguous configurations CA_n4</w:t>
      </w:r>
      <w:r>
        <w:rPr>
          <w:rFonts w:hint="default"/>
          <w:lang w:val="en-US"/>
        </w:rPr>
        <w:t>0</w:t>
      </w:r>
      <w:bookmarkEnd w:id="96"/>
      <w:bookmarkEnd w:id="97"/>
      <w:bookmarkEnd w:id="98"/>
      <w:bookmarkEnd w:id="99"/>
      <w:bookmarkEnd w:id="100"/>
    </w:p>
    <w:p>
      <w:pPr>
        <w:pStyle w:val="7"/>
        <w:rPr>
          <w:rFonts w:hint="eastAsia" w:eastAsiaTheme="minorEastAsia"/>
          <w:lang w:eastAsia="zh-CN"/>
        </w:rPr>
      </w:pPr>
      <w:bookmarkStart w:id="116" w:name="_Toc77005777"/>
      <w:bookmarkStart w:id="117" w:name="_Toc58235308"/>
      <w:bookmarkStart w:id="118" w:name="_Toc58228824"/>
      <w:bookmarkStart w:id="119" w:name="_Toc92808409"/>
      <w:bookmarkStart w:id="120" w:name="_Toc84849682"/>
      <w:r>
        <w:t>4.3.1.1.3.4</w:t>
      </w:r>
      <w:r>
        <w:rPr>
          <w:rFonts w:hint="default"/>
          <w:lang w:val="en-US"/>
        </w:rPr>
        <w:t>0</w:t>
      </w:r>
      <w:r>
        <w:t>.1</w:t>
      </w:r>
      <w:r>
        <w:tab/>
      </w:r>
      <w:r>
        <w:t>CA_n4</w:t>
      </w:r>
      <w:r>
        <w:rPr>
          <w:rFonts w:hint="default"/>
          <w:lang w:val="en-US"/>
        </w:rPr>
        <w:t>0B</w:t>
      </w:r>
      <w:bookmarkEnd w:id="116"/>
      <w:bookmarkEnd w:id="117"/>
      <w:bookmarkEnd w:id="118"/>
      <w:bookmarkEnd w:id="119"/>
      <w:bookmarkEnd w:id="120"/>
    </w:p>
    <w:p>
      <w:pPr>
        <w:pStyle w:val="74"/>
        <w:rPr>
          <w:rFonts w:eastAsia="MS Gothic"/>
        </w:rPr>
      </w:pPr>
      <w:r>
        <w:rPr>
          <w:rFonts w:eastAsia="MS Gothic"/>
        </w:rPr>
        <w:t>Editor's note:</w:t>
      </w:r>
      <w:r>
        <w:rPr>
          <w:rFonts w:eastAsia="MS Gothic"/>
        </w:rPr>
        <w:tab/>
      </w:r>
      <w:ins w:id="30" w:author="Luyang Zhao-CMCC" w:date="2022-11-02T15:42:24Z">
        <w:r>
          <w:rPr>
            <w:rFonts w:eastAsia="MS Gothic"/>
          </w:rPr>
          <w:t>CA_n40B</w:t>
        </w:r>
      </w:ins>
      <w:ins w:id="31" w:author="Luyang Zhao-CMCC" w:date="2022-11-02T15:42:25Z">
        <w:r>
          <w:rPr>
            <w:rFonts w:hint="default" w:eastAsia="MS Gothic"/>
            <w:lang w:val="en-US"/>
          </w:rPr>
          <w:t xml:space="preserve"> </w:t>
        </w:r>
      </w:ins>
      <w:r>
        <w:rPr>
          <w:rFonts w:eastAsia="MS Gothic"/>
        </w:rPr>
        <w:t>Test frequencies</w:t>
      </w:r>
      <w:del w:id="32" w:author="Luyang Zhao-CMCC" w:date="2022-11-02T15:42:32Z">
        <w:r>
          <w:rPr>
            <w:rFonts w:eastAsia="MS Gothic"/>
          </w:rPr>
          <w:delText xml:space="preserve"> for CA_n40B with mixed numerology with SCS CC1=15 kHz and SCS CC2=30 kHz or 60 kHz; and SCS CC1=30 kHz and SCS CC2= 15 kHz or 60kHz</w:delText>
        </w:r>
      </w:del>
      <w:r>
        <w:rPr>
          <w:rFonts w:eastAsia="MS Gothic"/>
        </w:rPr>
        <w:t xml:space="preserve"> </w:t>
      </w:r>
      <w:ins w:id="33" w:author="Luyang Zhao-CMCC" w:date="2022-11-03T16:18:37Z">
        <w:r>
          <w:rPr>
            <w:rFonts w:hint="default" w:eastAsia="MS Gothic"/>
            <w:lang w:val="en-US"/>
          </w:rPr>
          <w:t>a</w:t>
        </w:r>
      </w:ins>
      <w:ins w:id="34" w:author="Luyang Zhao-CMCC" w:date="2022-11-03T16:18:38Z">
        <w:r>
          <w:rPr>
            <w:rFonts w:hint="default" w:eastAsia="MS Gothic"/>
            <w:lang w:val="en-US"/>
          </w:rPr>
          <w:t>re</w:t>
        </w:r>
      </w:ins>
      <w:del w:id="35" w:author="Luyang Zhao-CMCC" w:date="2022-11-03T16:18:37Z">
        <w:bookmarkStart w:id="162" w:name="_GoBack"/>
        <w:bookmarkEnd w:id="162"/>
        <w:r>
          <w:rPr>
            <w:rFonts w:eastAsia="MS Gothic"/>
          </w:rPr>
          <w:delText>is</w:delText>
        </w:r>
      </w:del>
      <w:r>
        <w:rPr>
          <w:rFonts w:eastAsia="MS Gothic"/>
        </w:rPr>
        <w:t xml:space="preserve"> FFS.</w:t>
      </w:r>
    </w:p>
    <w:p>
      <w:pPr>
        <w:pStyle w:val="55"/>
      </w:pPr>
      <w:r>
        <w:t>Table 4.3.1.1.3.40.1-1: NR Intra-Band contiguous CA configuration CA_n40B (PCC=CC1 and SCC=CC2), CC1 SCS = 15kHz, CC2 SCS = 15kHz</w:t>
      </w:r>
    </w:p>
    <w:tbl>
      <w:tblPr>
        <w:tblStyle w:val="42"/>
        <w:tblW w:w="157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CBW combination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CC</w:t>
            </w:r>
          </w:p>
          <w:p>
            <w:pPr>
              <w:pStyle w:val="51"/>
            </w:pPr>
            <w:r>
              <w:t>Note 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CBW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  <w:p>
            <w:pPr>
              <w:pStyle w:val="51"/>
            </w:pPr>
            <w: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object>
                <v:shape id="_x0000_i1025" o:spt="75" type="#_x0000_t75" style="height:18.25pt;width:2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 [RBs]</w:t>
            </w:r>
          </w:p>
          <w:p>
            <w:pPr>
              <w:pStyle w:val="51"/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Luyang Zhao-CMCC" w:date="2022-11-02T15:42:00Z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" w:author="Luyang Zhao-CMCC" w:date="2022-11-02T15:42:00Z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8" w:author="Luyang Zhao-CMCC" w:date="2022-11-02T15:42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" w:author="Luyang Zhao-CMCC" w:date="2022-11-02T15:42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0" w:author="Luyang Zhao-CMCC" w:date="2022-11-02T15:42:0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1" w:author="Luyang Zhao-CMCC" w:date="2022-11-02T15:42:00Z"/>
              </w:rPr>
            </w:pP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" w:author="Luyang Zhao-CMCC" w:date="2022-11-02T15:42:00Z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3" w:author="Luyang Zhao-CMCC" w:date="2022-11-02T15:42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" w:author="Luyang Zhao-CMCC" w:date="2022-11-02T15:42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5" w:author="Luyang Zhao-CMCC" w:date="2022-11-02T15:42:00Z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6" w:author="Luyang Zhao-CMCC" w:date="2022-11-02T15:42:00Z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7" w:author="Luyang Zhao-CMCC" w:date="2022-11-02T15:42:00Z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8" w:author="Luyang Zhao-CMCC" w:date="2022-11-02T15:42:00Z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" w:author="Luyang Zhao-CMCC" w:date="2022-11-02T15:42:00Z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0" w:author="Luyang Zhao-CMCC" w:date="2022-11-02T15:42:00Z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1" w:author="Luyang Zhao-CMCC" w:date="2022-11-02T15:42:00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2" w:author="Luyang Zhao-CMCC" w:date="2022-11-02T15:42:00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3" w:author="Luyang Zhao-CMCC" w:date="2022-11-02T15:42:00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4" w:author="Luyang Zhao-CMCC" w:date="2022-11-02T15:4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" w:author="Luyang Zhao-CMCC" w:date="2022-11-02T15:42:06Z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" w:author="Luyang Zhao-CMCC" w:date="2022-11-02T15:42:06Z"/>
              </w:rPr>
            </w:pPr>
            <w:del w:id="57" w:author="Luyang Zhao-CMCC" w:date="2022-11-02T15:42:06Z">
              <w:r>
                <w:rPr/>
                <w:delText>50+50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" w:author="Luyang Zhao-CMCC" w:date="2022-11-02T15:42:06Z"/>
              </w:rPr>
            </w:pPr>
            <w:del w:id="59" w:author="Luyang Zhao-CMCC" w:date="2022-11-02T15:42:06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" w:author="Luyang Zhao-CMCC" w:date="2022-11-02T15:42:06Z"/>
              </w:rPr>
            </w:pPr>
            <w:del w:id="61" w:author="Luyang Zhao-CMCC" w:date="2022-11-02T15:42:06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" w:author="Luyang Zhao-CMCC" w:date="2022-11-02T15:42:06Z"/>
              </w:rPr>
            </w:pPr>
            <w:del w:id="63" w:author="Luyang Zhao-CMCC" w:date="2022-11-02T15:42:06Z">
              <w:r>
                <w:rPr/>
                <w:delText>15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" w:author="Luyang Zhao-CMCC" w:date="2022-11-02T15:42:06Z"/>
              </w:rPr>
            </w:pPr>
            <w:del w:id="65" w:author="Luyang Zhao-CMCC" w:date="2022-11-02T15:42:06Z">
              <w:r>
                <w:rPr/>
                <w:delText>270</w:delText>
              </w:r>
            </w:del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" w:author="Luyang Zhao-CMCC" w:date="2022-11-02T15:42:06Z"/>
              </w:rPr>
            </w:pPr>
            <w:del w:id="67" w:author="Luyang Zhao-CMCC" w:date="2022-11-02T15:42:06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" w:author="Luyang Zhao-CMCC" w:date="2022-11-02T15:42:06Z"/>
              </w:rPr>
            </w:pPr>
            <w:del w:id="69" w:author="Luyang Zhao-CMCC" w:date="2022-11-02T15:42:06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" w:author="Luyang Zhao-CMCC" w:date="2022-11-02T15:42:06Z"/>
              </w:rPr>
            </w:pPr>
            <w:del w:id="71" w:author="Luyang Zhao-CMCC" w:date="2022-11-02T15:42:06Z">
              <w:r>
                <w:rPr/>
                <w:delText>2325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" w:author="Luyang Zhao-CMCC" w:date="2022-11-02T15:42:06Z"/>
              </w:rPr>
            </w:pPr>
            <w:del w:id="73" w:author="Luyang Zhao-CMCC" w:date="2022-11-02T15:42:06Z">
              <w:r>
                <w:rPr/>
                <w:delText>465000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" w:author="Luyang Zhao-CMCC" w:date="2022-11-02T15:42:06Z"/>
              </w:rPr>
            </w:pPr>
            <w:del w:id="75" w:author="Luyang Zhao-CMCC" w:date="2022-11-02T15:42:06Z">
              <w:r>
                <w:rPr/>
                <w:delText>2300.7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" w:author="Luyang Zhao-CMCC" w:date="2022-11-02T15:42:06Z"/>
              </w:rPr>
            </w:pPr>
            <w:del w:id="77" w:author="Luyang Zhao-CMCC" w:date="2022-11-02T15:42:06Z">
              <w:r>
                <w:rPr/>
                <w:delText>460140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" w:author="Luyang Zhao-CMCC" w:date="2022-11-02T15:42:06Z"/>
              </w:rPr>
            </w:pPr>
            <w:del w:id="79" w:author="Luyang Zhao-CMCC" w:date="2022-11-02T15:42:06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" w:author="Luyang Zhao-CMCC" w:date="2022-11-02T15:42:06Z"/>
              </w:rPr>
            </w:pPr>
            <w:del w:id="81" w:author="Luyang Zhao-CMCC" w:date="2022-11-02T15:42:06Z">
              <w:r>
                <w:rPr/>
                <w:delText>30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" w:author="Luyang Zhao-CMCC" w:date="2022-11-02T15:42:06Z"/>
              </w:rPr>
            </w:pPr>
            <w:del w:id="83" w:author="Luyang Zhao-CMCC" w:date="2022-11-02T15:42:06Z">
              <w:r>
                <w:rPr/>
                <w:delText>5763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" w:author="Luyang Zhao-CMCC" w:date="2022-11-02T15:42:06Z"/>
              </w:rPr>
            </w:pPr>
            <w:del w:id="85" w:author="Luyang Zhao-CMCC" w:date="2022-11-02T15:42:06Z">
              <w:r>
                <w:rPr/>
                <w:delText>461070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" w:author="Luyang Zhao-CMCC" w:date="2022-11-02T15:42:06Z"/>
              </w:rPr>
            </w:pPr>
            <w:del w:id="87" w:author="Luyang Zhao-CMCC" w:date="2022-11-02T15:42:06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" w:author="Luyang Zhao-CMCC" w:date="2022-11-02T15:42:06Z"/>
              </w:rPr>
            </w:pPr>
            <w:del w:id="89" w:author="Luyang Zhao-CMCC" w:date="2022-11-02T15:42:06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" w:author="Luyang Zhao-CMCC" w:date="2022-11-02T15:42:06Z"/>
              </w:rPr>
            </w:pPr>
            <w:del w:id="91" w:author="Luyang Zhao-CMCC" w:date="2022-11-02T15:42:06Z">
              <w:bookmarkStart w:id="121" w:name="OLE_LINK54"/>
              <w:r>
                <w:rPr/>
                <w:delText>0 (2)</w:delText>
              </w:r>
              <w:bookmarkEnd w:id="121"/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" w:author="Luyang Zhao-CMCC" w:date="2022-11-02T15:42:06Z"/>
              </w:rPr>
            </w:pPr>
            <w:del w:id="93" w:author="Luyang Zhao-CMCC" w:date="2022-11-02T15:42:06Z">
              <w:r>
                <w:rPr/>
                <w:delText>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" w:author="Luyang Zhao-CMCC" w:date="2022-11-02T15:42:06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" w:author="Luyang Zhao-CMCC" w:date="2022-11-02T15:42:06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" w:author="Luyang Zhao-CMCC" w:date="2022-11-02T15:42:0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" w:author="Luyang Zhao-CMCC" w:date="2022-11-02T15:42:0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" w:author="Luyang Zhao-CMCC" w:date="2022-11-02T15:42:06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" w:author="Luyang Zhao-CMCC" w:date="2022-11-02T15:42:06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" w:author="Luyang Zhao-CMCC" w:date="2022-11-02T15:42:06Z"/>
              </w:rPr>
            </w:pPr>
            <w:del w:id="101" w:author="Luyang Zhao-CMCC" w:date="2022-11-02T15:42:06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" w:author="Luyang Zhao-CMCC" w:date="2022-11-02T15:42:06Z"/>
              </w:rPr>
            </w:pPr>
            <w:del w:id="103" w:author="Luyang Zhao-CMCC" w:date="2022-11-02T15:42:06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" w:author="Luyang Zhao-CMCC" w:date="2022-11-02T15:42:0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" w:author="Luyang Zhao-CMCC" w:date="2022-11-02T15:42:0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" w:author="Luyang Zhao-CMCC" w:date="2022-11-02T15:42:06Z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" w:author="Luyang Zhao-CMCC" w:date="2022-11-02T15:42:06Z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" w:author="Luyang Zhao-CMCC" w:date="2022-11-02T15:42:06Z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" w:author="Luyang Zhao-CMCC" w:date="2022-11-02T15:42:06Z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" w:author="Luyang Zhao-CMCC" w:date="2022-11-02T15:42:06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" w:author="Luyang Zhao-CMCC" w:date="2022-11-02T15:42:06Z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" w:author="Luyang Zhao-CMCC" w:date="2022-11-02T15:42:06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" w:author="Luyang Zhao-CMCC" w:date="2022-11-02T15:42:06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" w:author="Luyang Zhao-CMCC" w:date="2022-11-02T15:42:06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" w:author="Luyang Zhao-CMCC" w:date="2022-11-02T15:42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" w:author="Luyang Zhao-CMCC" w:date="2022-11-02T15:42:06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" w:author="Luyang Zhao-CMCC" w:date="2022-11-02T15:42:06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" w:author="Luyang Zhao-CMCC" w:date="2022-11-02T15:42:0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" w:author="Luyang Zhao-CMCC" w:date="2022-11-02T15:42:0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" w:author="Luyang Zhao-CMCC" w:date="2022-11-02T15:42:06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" w:author="Luyang Zhao-CMCC" w:date="2022-11-02T15:42:06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" w:author="Luyang Zhao-CMCC" w:date="2022-11-02T15:42:06Z"/>
              </w:rPr>
            </w:pPr>
            <w:del w:id="123" w:author="Luyang Zhao-CMCC" w:date="2022-11-02T15:42:06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" w:author="Luyang Zhao-CMCC" w:date="2022-11-02T15:42:06Z"/>
              </w:rPr>
            </w:pPr>
            <w:del w:id="125" w:author="Luyang Zhao-CMCC" w:date="2022-11-02T15:42:06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" w:author="Luyang Zhao-CMCC" w:date="2022-11-02T15:42:06Z"/>
              </w:rPr>
            </w:pPr>
            <w:del w:id="127" w:author="Luyang Zhao-CMCC" w:date="2022-11-02T15:42:06Z">
              <w:r>
                <w:rPr/>
                <w:delText>2325.2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" w:author="Luyang Zhao-CMCC" w:date="2022-11-02T15:42:06Z"/>
              </w:rPr>
            </w:pPr>
            <w:del w:id="129" w:author="Luyang Zhao-CMCC" w:date="2022-11-02T15:42:06Z">
              <w:r>
                <w:rPr/>
                <w:delText>465040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" w:author="Luyang Zhao-CMCC" w:date="2022-11-02T15:42:06Z"/>
              </w:rPr>
            </w:pPr>
            <w:del w:id="131" w:author="Luyang Zhao-CMCC" w:date="2022-11-02T15:42:06Z">
              <w:r>
                <w:rPr/>
                <w:delText>2210.18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" w:author="Luyang Zhao-CMCC" w:date="2022-11-02T15:42:06Z"/>
              </w:rPr>
            </w:pPr>
            <w:del w:id="133" w:author="Luyang Zhao-CMCC" w:date="2022-11-02T15:42:06Z">
              <w:r>
                <w:rPr/>
                <w:delText>442036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" w:author="Luyang Zhao-CMCC" w:date="2022-11-02T15:42:06Z"/>
              </w:rPr>
            </w:pPr>
            <w:del w:id="135" w:author="Luyang Zhao-CMCC" w:date="2022-11-02T15:42:06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" w:author="Luyang Zhao-CMCC" w:date="2022-11-02T15:42:06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" w:author="Luyang Zhao-CMCC" w:date="2022-11-02T15:42:06Z"/>
              </w:rPr>
            </w:pPr>
            <w:del w:id="138" w:author="Luyang Zhao-CMCC" w:date="2022-11-02T15:42:06Z">
              <w:r>
                <w:rPr/>
                <w:delText>5762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" w:author="Luyang Zhao-CMCC" w:date="2022-11-02T15:42:06Z"/>
              </w:rPr>
            </w:pPr>
            <w:del w:id="140" w:author="Luyang Zhao-CMCC" w:date="2022-11-02T15:42:06Z">
              <w:r>
                <w:rPr/>
                <w:delText>461050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" w:author="Luyang Zhao-CMCC" w:date="2022-11-02T15:42:06Z"/>
              </w:rPr>
            </w:pPr>
            <w:del w:id="142" w:author="Luyang Zhao-CMCC" w:date="2022-11-02T15:42:06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" w:author="Luyang Zhao-CMCC" w:date="2022-11-02T15:42:06Z"/>
              </w:rPr>
            </w:pPr>
            <w:del w:id="144" w:author="Luyang Zhao-CMCC" w:date="2022-11-02T15:42:06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" w:author="Luyang Zhao-CMCC" w:date="2022-11-02T15:42:06Z"/>
              </w:rPr>
            </w:pPr>
            <w:del w:id="146" w:author="Luyang Zhao-CMCC" w:date="2022-11-02T15:42:06Z">
              <w:r>
                <w:rPr/>
                <w:delText>0 (2)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" w:author="Luyang Zhao-CMCC" w:date="2022-11-02T15:42:06Z"/>
              </w:rPr>
            </w:pPr>
            <w:del w:id="148" w:author="Luyang Zhao-CMCC" w:date="2022-11-02T15:42:06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9" w:author="Luyang Zhao-CMCC" w:date="2022-11-02T15:42:06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0" w:author="Luyang Zhao-CMCC" w:date="2022-11-02T15:42:06Z"/>
              </w:rPr>
            </w:pPr>
          </w:p>
        </w:tc>
        <w:tc>
          <w:tcPr>
            <w:tcW w:w="14884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1" w:author="Luyang Zhao-CMCC" w:date="2022-11-02T15:42:06Z"/>
              </w:rPr>
            </w:pPr>
            <w:del w:id="152" w:author="Luyang Zhao-CMCC" w:date="2022-11-02T15:42:06Z">
              <w:r>
                <w:rPr/>
                <w:delText>Channel spacing CC1-CC2=49.8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" w:author="Luyang Zhao-CMCC" w:date="2022-11-02T15:42:06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" w:author="Luyang Zhao-CMCC" w:date="2022-11-02T15:42:06Z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5" w:author="Luyang Zhao-CMCC" w:date="2022-11-02T15:42:06Z"/>
              </w:rPr>
            </w:pPr>
            <w:del w:id="156" w:author="Luyang Zhao-CMCC" w:date="2022-11-02T15:42:06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" w:author="Luyang Zhao-CMCC" w:date="2022-11-02T15:42:06Z"/>
              </w:rPr>
            </w:pPr>
            <w:del w:id="158" w:author="Luyang Zhao-CMCC" w:date="2022-11-02T15:42:06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" w:author="Luyang Zhao-CMCC" w:date="2022-11-02T15:42:06Z"/>
              </w:rPr>
            </w:pPr>
            <w:del w:id="160" w:author="Luyang Zhao-CMCC" w:date="2022-11-02T15:42:06Z">
              <w:r>
                <w:rPr/>
                <w:delText>15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" w:author="Luyang Zhao-CMCC" w:date="2022-11-02T15:42:06Z"/>
              </w:rPr>
            </w:pPr>
            <w:del w:id="162" w:author="Luyang Zhao-CMCC" w:date="2022-11-02T15:42:06Z">
              <w:r>
                <w:rPr/>
                <w:delText>270</w:delText>
              </w:r>
            </w:del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" w:author="Luyang Zhao-CMCC" w:date="2022-11-02T15:42:06Z"/>
              </w:rPr>
            </w:pPr>
            <w:del w:id="164" w:author="Luyang Zhao-CMCC" w:date="2022-11-02T15:42:06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" w:author="Luyang Zhao-CMCC" w:date="2022-11-02T15:42:06Z"/>
              </w:rPr>
            </w:pPr>
            <w:del w:id="166" w:author="Luyang Zhao-CMCC" w:date="2022-11-02T15:42:06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" w:author="Luyang Zhao-CMCC" w:date="2022-11-02T15:42:06Z"/>
              </w:rPr>
            </w:pPr>
            <w:del w:id="168" w:author="Luyang Zhao-CMCC" w:date="2022-11-02T15:42:06Z">
              <w:r>
                <w:rPr/>
                <w:delText>2374.8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" w:author="Luyang Zhao-CMCC" w:date="2022-11-02T15:42:06Z"/>
              </w:rPr>
            </w:pPr>
            <w:del w:id="170" w:author="Luyang Zhao-CMCC" w:date="2022-11-02T15:42:06Z">
              <w:r>
                <w:rPr/>
                <w:delText>474960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" w:author="Luyang Zhao-CMCC" w:date="2022-11-02T15:42:06Z"/>
              </w:rPr>
            </w:pPr>
            <w:del w:id="172" w:author="Luyang Zhao-CMCC" w:date="2022-11-02T15:42:06Z">
              <w:r>
                <w:rPr/>
                <w:delText>2350.5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" w:author="Luyang Zhao-CMCC" w:date="2022-11-02T15:42:06Z"/>
              </w:rPr>
            </w:pPr>
            <w:del w:id="174" w:author="Luyang Zhao-CMCC" w:date="2022-11-02T15:42:06Z">
              <w:r>
                <w:rPr/>
                <w:delText>470100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" w:author="Luyang Zhao-CMCC" w:date="2022-11-02T15:42:06Z"/>
              </w:rPr>
            </w:pPr>
            <w:del w:id="176" w:author="Luyang Zhao-CMCC" w:date="2022-11-02T15:42:06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" w:author="Luyang Zhao-CMCC" w:date="2022-11-02T15:42:06Z"/>
              </w:rPr>
            </w:pPr>
            <w:del w:id="178" w:author="Luyang Zhao-CMCC" w:date="2022-11-02T15:42:06Z">
              <w:r>
                <w:rPr/>
                <w:delText>30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" w:author="Luyang Zhao-CMCC" w:date="2022-11-02T15:42:06Z"/>
              </w:rPr>
            </w:pPr>
            <w:del w:id="180" w:author="Luyang Zhao-CMCC" w:date="2022-11-02T15:42:06Z">
              <w:r>
                <w:rPr/>
                <w:delText>5886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" w:author="Luyang Zhao-CMCC" w:date="2022-11-02T15:42:06Z"/>
              </w:rPr>
            </w:pPr>
            <w:del w:id="182" w:author="Luyang Zhao-CMCC" w:date="2022-11-02T15:42:06Z">
              <w:r>
                <w:rPr/>
                <w:delText>470910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" w:author="Luyang Zhao-CMCC" w:date="2022-11-02T15:42:06Z"/>
              </w:rPr>
            </w:pPr>
            <w:del w:id="184" w:author="Luyang Zhao-CMCC" w:date="2022-11-02T15:42:06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" w:author="Luyang Zhao-CMCC" w:date="2022-11-02T15:42:06Z"/>
              </w:rPr>
            </w:pPr>
            <w:del w:id="186" w:author="Luyang Zhao-CMCC" w:date="2022-11-02T15:42:06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" w:author="Luyang Zhao-CMCC" w:date="2022-11-02T15:42:06Z"/>
              </w:rPr>
            </w:pPr>
            <w:del w:id="188" w:author="Luyang Zhao-CMCC" w:date="2022-11-02T15:42:06Z">
              <w:r>
                <w:rPr/>
                <w:delText>0 (2)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" w:author="Luyang Zhao-CMCC" w:date="2022-11-02T15:42:06Z"/>
              </w:rPr>
            </w:pPr>
            <w:del w:id="190" w:author="Luyang Zhao-CMCC" w:date="2022-11-02T15:42:06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" w:author="Luyang Zhao-CMCC" w:date="2022-11-02T15:42:06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" w:author="Luyang Zhao-CMCC" w:date="2022-11-02T15:42:06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" w:author="Luyang Zhao-CMCC" w:date="2022-11-02T15:42:0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" w:author="Luyang Zhao-CMCC" w:date="2022-11-02T15:42:0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" w:author="Luyang Zhao-CMCC" w:date="2022-11-02T15:42:06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" w:author="Luyang Zhao-CMCC" w:date="2022-11-02T15:42:06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" w:author="Luyang Zhao-CMCC" w:date="2022-11-02T15:42:06Z"/>
              </w:rPr>
            </w:pPr>
            <w:del w:id="198" w:author="Luyang Zhao-CMCC" w:date="2022-11-02T15:42:06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" w:author="Luyang Zhao-CMCC" w:date="2022-11-02T15:42:06Z"/>
              </w:rPr>
            </w:pPr>
            <w:del w:id="200" w:author="Luyang Zhao-CMCC" w:date="2022-11-02T15:42:06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" w:author="Luyang Zhao-CMCC" w:date="2022-11-02T15:42:06Z"/>
                <w:highlight w:val="cya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" w:author="Luyang Zhao-CMCC" w:date="2022-11-02T15:42:06Z"/>
                <w:highlight w:val="cyan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" w:author="Luyang Zhao-CMCC" w:date="2022-11-02T15:42:06Z"/>
                <w:highlight w:val="cyan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" w:author="Luyang Zhao-CMCC" w:date="2022-11-02T15:42:06Z"/>
                <w:highlight w:val="cyan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" w:author="Luyang Zhao-CMCC" w:date="2022-11-02T15:42:06Z"/>
                <w:highlight w:val="cya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" w:author="Luyang Zhao-CMCC" w:date="2022-11-02T15:42:06Z"/>
                <w:highlight w:val="cyan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" w:author="Luyang Zhao-CMCC" w:date="2022-11-02T15:42:06Z"/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" w:author="Luyang Zhao-CMCC" w:date="2022-11-02T15:42:06Z"/>
                <w:highlight w:val="cy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" w:author="Luyang Zhao-CMCC" w:date="2022-11-02T15:42:06Z"/>
                <w:highlight w:val="cyan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" w:author="Luyang Zhao-CMCC" w:date="2022-11-02T15:42:06Z"/>
                <w:highlight w:val="cyan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" w:author="Luyang Zhao-CMCC" w:date="2022-11-02T15:42:06Z"/>
                <w:highlight w:val="cyan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" w:author="Luyang Zhao-CMCC" w:date="2022-11-02T15:42:06Z"/>
                <w:highlight w:val="cy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" w:author="Luyang Zhao-CMCC" w:date="2022-11-02T15:42:06Z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" w:author="Luyang Zhao-CMCC" w:date="2022-11-02T15:42:06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" w:author="Luyang Zhao-CMCC" w:date="2022-11-02T15:42:0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" w:author="Luyang Zhao-CMCC" w:date="2022-11-02T15:42:0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" w:author="Luyang Zhao-CMCC" w:date="2022-11-02T15:42:06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" w:author="Luyang Zhao-CMCC" w:date="2022-11-02T15:42:06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Luyang Zhao-CMCC" w:date="2022-11-02T15:42:06Z"/>
              </w:rPr>
            </w:pPr>
            <w:del w:id="220" w:author="Luyang Zhao-CMCC" w:date="2022-11-02T15:42:06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" w:author="Luyang Zhao-CMCC" w:date="2022-11-02T15:42:06Z"/>
              </w:rPr>
            </w:pPr>
            <w:del w:id="222" w:author="Luyang Zhao-CMCC" w:date="2022-11-02T15:42:06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" w:author="Luyang Zhao-CMCC" w:date="2022-11-02T15:42:06Z"/>
              </w:rPr>
            </w:pPr>
            <w:del w:id="224" w:author="Luyang Zhao-CMCC" w:date="2022-11-02T15:42:06Z">
              <w:r>
                <w:rPr/>
                <w:delText>2375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" w:author="Luyang Zhao-CMCC" w:date="2022-11-02T15:42:06Z"/>
              </w:rPr>
            </w:pPr>
            <w:del w:id="226" w:author="Luyang Zhao-CMCC" w:date="2022-11-02T15:42:06Z">
              <w:r>
                <w:rPr/>
                <w:delText>475000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" w:author="Luyang Zhao-CMCC" w:date="2022-11-02T15:42:06Z"/>
              </w:rPr>
            </w:pPr>
            <w:del w:id="228" w:author="Luyang Zhao-CMCC" w:date="2022-11-02T15:42:06Z">
              <w:r>
                <w:rPr/>
                <w:delText>2259.98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" w:author="Luyang Zhao-CMCC" w:date="2022-11-02T15:42:06Z"/>
              </w:rPr>
            </w:pPr>
            <w:del w:id="230" w:author="Luyang Zhao-CMCC" w:date="2022-11-02T15:42:06Z">
              <w:r>
                <w:rPr/>
                <w:delText>451996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" w:author="Luyang Zhao-CMCC" w:date="2022-11-02T15:42:06Z"/>
              </w:rPr>
            </w:pPr>
            <w:del w:id="232" w:author="Luyang Zhao-CMCC" w:date="2022-11-02T15:42:06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" w:author="Luyang Zhao-CMCC" w:date="2022-11-02T15:42:06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" w:author="Luyang Zhao-CMCC" w:date="2022-11-02T15:42:06Z"/>
              </w:rPr>
            </w:pPr>
            <w:del w:id="235" w:author="Luyang Zhao-CMCC" w:date="2022-11-02T15:42:06Z">
              <w:r>
                <w:rPr/>
                <w:delText>5888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" w:author="Luyang Zhao-CMCC" w:date="2022-11-02T15:42:06Z"/>
              </w:rPr>
            </w:pPr>
            <w:del w:id="237" w:author="Luyang Zhao-CMCC" w:date="2022-11-02T15:42:06Z">
              <w:r>
                <w:rPr/>
                <w:delText>471130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" w:author="Luyang Zhao-CMCC" w:date="2022-11-02T15:42:06Z"/>
              </w:rPr>
            </w:pPr>
            <w:del w:id="239" w:author="Luyang Zhao-CMCC" w:date="2022-11-02T15:42:06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" w:author="Luyang Zhao-CMCC" w:date="2022-11-02T15:42:06Z"/>
              </w:rPr>
            </w:pPr>
            <w:del w:id="241" w:author="Luyang Zhao-CMCC" w:date="2022-11-02T15:42:06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" w:author="Luyang Zhao-CMCC" w:date="2022-11-02T15:42:06Z"/>
              </w:rPr>
            </w:pPr>
            <w:del w:id="243" w:author="Luyang Zhao-CMCC" w:date="2022-11-02T15:42:06Z">
              <w:r>
                <w:rPr/>
                <w:delText>1 (6)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" w:author="Luyang Zhao-CMCC" w:date="2022-11-02T15:42:06Z"/>
              </w:rPr>
            </w:pPr>
            <w:del w:id="245" w:author="Luyang Zhao-CMCC" w:date="2022-11-02T15:42:06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" w:author="Luyang Zhao-CMCC" w:date="2022-11-02T15:42:06Z"/>
        </w:trPr>
        <w:tc>
          <w:tcPr>
            <w:tcW w:w="1576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47" w:author="Luyang Zhao-CMCC" w:date="2022-11-02T15:42:06Z"/>
              </w:rPr>
            </w:pPr>
            <w:del w:id="248" w:author="Luyang Zhao-CMCC" w:date="2022-11-02T15:42:06Z">
              <w:r>
                <w:rPr/>
                <w:delText>Note 1:</w:delText>
              </w:r>
            </w:del>
            <w:del w:id="249" w:author="Luyang Zhao-CMCC" w:date="2022-11-02T15:42:06Z">
              <w:r>
                <w:rPr/>
                <w:tab/>
              </w:r>
            </w:del>
            <w:del w:id="250" w:author="Luyang Zhao-CMCC" w:date="2022-11-02T15:42:06Z">
              <w:r>
                <w:rPr/>
                <w:delText>Corresponds to nominal channel spacing in accordance with TS 38.101-1 [7], clause 5.4A.1 for the CC1 and CC2 channel bandwidth combination.</w:delText>
              </w:r>
            </w:del>
          </w:p>
          <w:p>
            <w:pPr>
              <w:pStyle w:val="66"/>
              <w:rPr>
                <w:del w:id="251" w:author="Luyang Zhao-CMCC" w:date="2022-11-02T15:42:06Z"/>
              </w:rPr>
            </w:pPr>
            <w:del w:id="252" w:author="Luyang Zhao-CMCC" w:date="2022-11-02T15:42:06Z">
              <w:r>
                <w:rPr/>
                <w:delText>Note 2:</w:delText>
              </w:r>
            </w:del>
            <w:del w:id="253" w:author="Luyang Zhao-CMCC" w:date="2022-11-02T15:42:06Z">
              <w:r>
                <w:rPr/>
                <w:tab/>
              </w:r>
            </w:del>
            <w:del w:id="254" w:author="Luyang Zhao-CMCC" w:date="2022-11-02T15:42:06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55" w:author="Luyang Zhao-CMCC" w:date="2022-11-02T15:42:06Z"/>
              </w:rPr>
            </w:pPr>
            <w:del w:id="256" w:author="Luyang Zhao-CMCC" w:date="2022-11-02T15:42:06Z">
              <w:r>
                <w:rPr/>
                <w:delText>Note 3:</w:delText>
              </w:r>
            </w:del>
            <w:del w:id="257" w:author="Luyang Zhao-CMCC" w:date="2022-11-02T15:42:06Z">
              <w:r>
                <w:rPr/>
                <w:tab/>
              </w:r>
            </w:del>
            <w:del w:id="258" w:author="Luyang Zhao-CMCC" w:date="2022-11-02T15:42:06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59" w:author="Luyang Zhao-CMCC" w:date="2022-11-02T15:42:06Z">
              <w:r>
                <w:rPr>
                  <w:vertAlign w:val="subscript"/>
                </w:rPr>
                <w:delText>OffsetCORESET-0-Carrier</w:delText>
              </w:r>
            </w:del>
            <w:del w:id="260" w:author="Luyang Zhao-CMCC" w:date="2022-11-02T15:42:06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61" w:author="Luyang Zhao-CMCC" w:date="2022-11-02T15:42:06Z"/>
              </w:rPr>
            </w:pPr>
            <w:del w:id="262" w:author="Luyang Zhao-CMCC" w:date="2022-11-02T15:42:06Z">
              <w:r>
                <w:rPr/>
                <w:delText>Note 4:</w:delText>
              </w:r>
            </w:del>
            <w:del w:id="263" w:author="Luyang Zhao-CMCC" w:date="2022-11-02T15:42:06Z">
              <w:r>
                <w:rPr/>
                <w:tab/>
              </w:r>
            </w:del>
            <w:del w:id="264" w:author="Luyang Zhao-CMCC" w:date="2022-11-02T15:42:06Z">
              <w:r>
                <w:rPr/>
                <w:delTex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4.3.1.1.3.40.1-2: NR Intra-Band contiguous CA configuration CA_n40B (PCC=CC1 and SCC=CC2), CC1 SCS = 30kHz, CC2 SCS = 30kHz</w:t>
      </w:r>
    </w:p>
    <w:tbl>
      <w:tblPr>
        <w:tblStyle w:val="42"/>
        <w:tblW w:w="157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CBW combination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CC</w:t>
            </w:r>
          </w:p>
          <w:p>
            <w:pPr>
              <w:pStyle w:val="51"/>
            </w:pPr>
            <w:r>
              <w:t>Note 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CBW</w:t>
            </w:r>
          </w:p>
          <w:p>
            <w:pPr>
              <w:pStyle w:val="51"/>
            </w:pPr>
            <w: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carrierBandwidth</w:t>
            </w:r>
          </w:p>
          <w:p>
            <w:pPr>
              <w:pStyle w:val="51"/>
            </w:pPr>
            <w:r>
              <w:t>[PRBs]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[MHz]</w:t>
            </w:r>
          </w:p>
          <w:p>
            <w:pPr>
              <w:pStyle w:val="51"/>
            </w:pPr>
            <w: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Carrier centre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SS block SCS</w:t>
            </w:r>
          </w:p>
          <w:p>
            <w:pPr>
              <w:pStyle w:val="51"/>
            </w:pPr>
            <w: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absoluteFrequencySSB</w:t>
            </w:r>
          </w:p>
          <w:p>
            <w:pPr>
              <w:pStyle w:val="51"/>
            </w:pPr>
            <w: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object>
                <v:shape id="_x0000_i1026" o:spt="75" type="#_x0000_t75" style="height:18.25pt;width:2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 [RBs]</w:t>
            </w:r>
          </w:p>
          <w:p>
            <w:pPr>
              <w:pStyle w:val="51"/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CORESET#0 Index (Offset</w:t>
            </w:r>
          </w:p>
          <w:p>
            <w:pPr>
              <w:pStyle w:val="51"/>
            </w:pPr>
            <w:r>
              <w:t>[RBs])</w:t>
            </w:r>
          </w:p>
          <w:p>
            <w:pPr>
              <w:pStyle w:val="51"/>
            </w:pPr>
            <w: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>
            <w:pPr>
              <w:pStyle w:val="51"/>
            </w:pPr>
            <w:r>
              <w:t>[PRBs]</w:t>
            </w:r>
          </w:p>
          <w:p>
            <w:pPr>
              <w:pStyle w:val="51"/>
            </w:pPr>
            <w: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" w:author="Luyang Zhao-CMCC" w:date="2022-11-02T15:42:43Z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6" w:author="Luyang Zhao-CMCC" w:date="2022-11-02T15:42:43Z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67" w:author="Luyang Zhao-CMCC" w:date="2022-11-02T15:42:43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8" w:author="Luyang Zhao-CMCC" w:date="2022-11-02T15:42:43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9" w:author="Luyang Zhao-CMCC" w:date="2022-11-02T15:42:4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0" w:author="Luyang Zhao-CMCC" w:date="2022-11-02T15:42:43Z"/>
              </w:rPr>
            </w:pP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1" w:author="Luyang Zhao-CMCC" w:date="2022-11-02T15:42:43Z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2" w:author="Luyang Zhao-CMCC" w:date="2022-11-02T15:42:43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3" w:author="Luyang Zhao-CMCC" w:date="2022-11-02T15:42:43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4" w:author="Luyang Zhao-CMCC" w:date="2022-11-02T15:42:43Z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5" w:author="Luyang Zhao-CMCC" w:date="2022-11-02T15:42:43Z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" w:author="Luyang Zhao-CMCC" w:date="2022-11-02T15:42:43Z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7" w:author="Luyang Zhao-CMCC" w:date="2022-11-02T15:42:43Z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8" w:author="Luyang Zhao-CMCC" w:date="2022-11-02T15:42:43Z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9" w:author="Luyang Zhao-CMCC" w:date="2022-11-02T15:42:43Z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80" w:author="Luyang Zhao-CMCC" w:date="2022-11-02T15:42:43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81" w:author="Luyang Zhao-CMCC" w:date="2022-11-02T15:42:43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2" w:author="Luyang Zhao-CMCC" w:date="2022-11-02T15:42:43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3" w:author="Luyang Zhao-CMCC" w:date="2022-11-02T15:42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" w:author="Luyang Zhao-CMCC" w:date="2022-11-02T15:42:49Z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" w:author="Luyang Zhao-CMCC" w:date="2022-11-02T15:42:49Z"/>
              </w:rPr>
            </w:pPr>
            <w:del w:id="286" w:author="Luyang Zhao-CMCC" w:date="2022-11-02T15:42:49Z">
              <w:r>
                <w:rPr/>
                <w:delText>20+80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7" w:author="Luyang Zhao-CMCC" w:date="2022-11-02T15:42:49Z"/>
              </w:rPr>
            </w:pPr>
            <w:del w:id="288" w:author="Luyang Zhao-CMCC" w:date="2022-11-02T15:42:49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" w:author="Luyang Zhao-CMCC" w:date="2022-11-02T15:42:49Z"/>
              </w:rPr>
            </w:pPr>
            <w:del w:id="290" w:author="Luyang Zhao-CMCC" w:date="2022-11-02T15:42:49Z">
              <w:r>
                <w:rPr/>
                <w:delText>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" w:author="Luyang Zhao-CMCC" w:date="2022-11-02T15:42:49Z"/>
              </w:rPr>
            </w:pPr>
            <w:del w:id="292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3" w:author="Luyang Zhao-CMCC" w:date="2022-11-02T15:42:49Z"/>
              </w:rPr>
            </w:pPr>
            <w:del w:id="294" w:author="Luyang Zhao-CMCC" w:date="2022-11-02T15:42:49Z">
              <w:r>
                <w:rPr/>
                <w:delText>51</w:delText>
              </w:r>
            </w:del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5" w:author="Luyang Zhao-CMCC" w:date="2022-11-02T15:42:49Z"/>
              </w:rPr>
            </w:pPr>
            <w:del w:id="296" w:author="Luyang Zhao-CMCC" w:date="2022-11-02T15:42:4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" w:author="Luyang Zhao-CMCC" w:date="2022-11-02T15:42:49Z"/>
              </w:rPr>
            </w:pPr>
            <w:del w:id="298" w:author="Luyang Zhao-CMCC" w:date="2022-11-02T15:42:49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" w:author="Luyang Zhao-CMCC" w:date="2022-11-02T15:42:49Z"/>
              </w:rPr>
            </w:pPr>
            <w:del w:id="300" w:author="Luyang Zhao-CMCC" w:date="2022-11-02T15:42:49Z">
              <w:r>
                <w:rPr/>
                <w:delText>2310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" w:author="Luyang Zhao-CMCC" w:date="2022-11-02T15:42:49Z"/>
              </w:rPr>
            </w:pPr>
            <w:del w:id="302" w:author="Luyang Zhao-CMCC" w:date="2022-11-02T15:42:49Z">
              <w:r>
                <w:rPr/>
                <w:delText>462000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" w:author="Luyang Zhao-CMCC" w:date="2022-11-02T15:42:49Z"/>
              </w:rPr>
            </w:pPr>
            <w:del w:id="304" w:author="Luyang Zhao-CMCC" w:date="2022-11-02T15:42:49Z">
              <w:r>
                <w:rPr/>
                <w:delText>2300.82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" w:author="Luyang Zhao-CMCC" w:date="2022-11-02T15:42:49Z"/>
              </w:rPr>
            </w:pPr>
            <w:del w:id="306" w:author="Luyang Zhao-CMCC" w:date="2022-11-02T15:42:49Z">
              <w:r>
                <w:rPr/>
                <w:delText>460164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" w:author="Luyang Zhao-CMCC" w:date="2022-11-02T15:42:49Z"/>
              </w:rPr>
            </w:pPr>
            <w:del w:id="308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9" w:author="Luyang Zhao-CMCC" w:date="2022-11-02T15:42:49Z"/>
              </w:rPr>
            </w:pPr>
            <w:del w:id="310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" w:author="Luyang Zhao-CMCC" w:date="2022-11-02T15:42:49Z"/>
              </w:rPr>
            </w:pPr>
            <w:del w:id="312" w:author="Luyang Zhao-CMCC" w:date="2022-11-02T15:42:49Z">
              <w:r>
                <w:rPr/>
                <w:delText>5763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3" w:author="Luyang Zhao-CMCC" w:date="2022-11-02T15:42:49Z"/>
              </w:rPr>
            </w:pPr>
            <w:del w:id="314" w:author="Luyang Zhao-CMCC" w:date="2022-11-02T15:42:49Z">
              <w:r>
                <w:rPr/>
                <w:delText>461070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5" w:author="Luyang Zhao-CMCC" w:date="2022-11-02T15:42:49Z"/>
              </w:rPr>
            </w:pPr>
            <w:del w:id="316" w:author="Luyang Zhao-CMCC" w:date="2022-11-02T15:42:49Z">
              <w:r>
                <w:rPr/>
                <w:delText>14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7" w:author="Luyang Zhao-CMCC" w:date="2022-11-02T15:42:49Z"/>
              </w:rPr>
            </w:pPr>
            <w:del w:id="318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" w:author="Luyang Zhao-CMCC" w:date="2022-11-02T15:42:49Z"/>
              </w:rPr>
            </w:pPr>
            <w:del w:id="320" w:author="Luyang Zhao-CMCC" w:date="2022-11-02T15:42:49Z">
              <w:bookmarkStart w:id="122" w:name="OLE_LINK60"/>
              <w:bookmarkStart w:id="123" w:name="OLE_LINK59"/>
              <w:r>
                <w:rPr/>
                <w:delText>2 (2)</w:delText>
              </w:r>
              <w:bookmarkEnd w:id="122"/>
              <w:bookmarkEnd w:id="123"/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1" w:author="Luyang Zhao-CMCC" w:date="2022-11-02T15:42:49Z"/>
              </w:rPr>
            </w:pPr>
            <w:del w:id="322" w:author="Luyang Zhao-CMCC" w:date="2022-11-02T15:42:49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3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4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5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6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7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8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" w:author="Luyang Zhao-CMCC" w:date="2022-11-02T15:42:49Z"/>
              </w:rPr>
            </w:pPr>
            <w:del w:id="330" w:author="Luyang Zhao-CMCC" w:date="2022-11-02T15:42:4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" w:author="Luyang Zhao-CMCC" w:date="2022-11-02T15:42:49Z"/>
              </w:rPr>
            </w:pPr>
            <w:del w:id="332" w:author="Luyang Zhao-CMCC" w:date="2022-11-02T15:42:49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" w:author="Luyang Zhao-CMCC" w:date="2022-11-02T15:42:49Z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" w:author="Luyang Zhao-CMCC" w:date="2022-11-02T15:42:49Z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" w:author="Luyang Zhao-CMCC" w:date="2022-11-02T15:42:49Z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8" w:author="Luyang Zhao-CMCC" w:date="2022-11-02T15:42:49Z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" w:author="Luyang Zhao-CMCC" w:date="2022-11-02T15:42:49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" w:author="Luyang Zhao-CMCC" w:date="2022-11-02T15:42:49Z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" w:author="Luyang Zhao-CMCC" w:date="2022-11-02T15:42:49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" w:author="Luyang Zhao-CMCC" w:date="2022-11-02T15:42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5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6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" w:author="Luyang Zhao-CMCC" w:date="2022-11-02T15:42:49Z"/>
              </w:rPr>
            </w:pPr>
            <w:del w:id="352" w:author="Luyang Zhao-CMCC" w:date="2022-11-02T15:42:4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" w:author="Luyang Zhao-CMCC" w:date="2022-11-02T15:42:49Z"/>
              </w:rPr>
            </w:pPr>
            <w:del w:id="354" w:author="Luyang Zhao-CMCC" w:date="2022-11-02T15:42:49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" w:author="Luyang Zhao-CMCC" w:date="2022-11-02T15:42:49Z"/>
              </w:rPr>
            </w:pPr>
            <w:del w:id="356" w:author="Luyang Zhao-CMCC" w:date="2022-11-02T15:42:49Z">
              <w:r>
                <w:rPr/>
                <w:delText>2310.2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" w:author="Luyang Zhao-CMCC" w:date="2022-11-02T15:42:49Z"/>
              </w:rPr>
            </w:pPr>
            <w:del w:id="358" w:author="Luyang Zhao-CMCC" w:date="2022-11-02T15:42:49Z">
              <w:r>
                <w:rPr/>
                <w:delText>462040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" w:author="Luyang Zhao-CMCC" w:date="2022-11-02T15:42:49Z"/>
              </w:rPr>
            </w:pPr>
            <w:del w:id="360" w:author="Luyang Zhao-CMCC" w:date="2022-11-02T15:42:49Z">
              <w:r>
                <w:rPr/>
                <w:delText>2119.58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" w:author="Luyang Zhao-CMCC" w:date="2022-11-02T15:42:49Z"/>
              </w:rPr>
            </w:pPr>
            <w:del w:id="362" w:author="Luyang Zhao-CMCC" w:date="2022-11-02T15:42:49Z">
              <w:r>
                <w:rPr/>
                <w:delText>423916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" w:author="Luyang Zhao-CMCC" w:date="2022-11-02T15:42:49Z"/>
              </w:rPr>
            </w:pPr>
            <w:del w:id="364" w:author="Luyang Zhao-CMCC" w:date="2022-11-02T15:42:4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" w:author="Luyang Zhao-CMCC" w:date="2022-11-02T15:42:4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" w:author="Luyang Zhao-CMCC" w:date="2022-11-02T15:42:49Z"/>
              </w:rPr>
            </w:pPr>
            <w:del w:id="367" w:author="Luyang Zhao-CMCC" w:date="2022-11-02T15:42:49Z">
              <w:r>
                <w:rPr/>
                <w:delText>5762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" w:author="Luyang Zhao-CMCC" w:date="2022-11-02T15:42:49Z"/>
              </w:rPr>
            </w:pPr>
            <w:del w:id="369" w:author="Luyang Zhao-CMCC" w:date="2022-11-02T15:42:49Z">
              <w:r>
                <w:rPr/>
                <w:delText>461050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" w:author="Luyang Zhao-CMCC" w:date="2022-11-02T15:42:49Z"/>
              </w:rPr>
            </w:pPr>
            <w:del w:id="371" w:author="Luyang Zhao-CMCC" w:date="2022-11-02T15:42:49Z">
              <w:r>
                <w:rPr/>
                <w:delText>18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" w:author="Luyang Zhao-CMCC" w:date="2022-11-02T15:42:49Z"/>
              </w:rPr>
            </w:pPr>
            <w:del w:id="373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" w:author="Luyang Zhao-CMCC" w:date="2022-11-02T15:42:49Z"/>
              </w:rPr>
            </w:pPr>
            <w:del w:id="375" w:author="Luyang Zhao-CMCC" w:date="2022-11-02T15:42:49Z">
              <w:r>
                <w:rPr/>
                <w:delText>1 (1)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" w:author="Luyang Zhao-CMCC" w:date="2022-11-02T15:42:49Z"/>
              </w:rPr>
            </w:pPr>
            <w:del w:id="377" w:author="Luyang Zhao-CMCC" w:date="2022-11-02T15:42:49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78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9" w:author="Luyang Zhao-CMCC" w:date="2022-11-02T15:42:49Z"/>
              </w:rPr>
            </w:pPr>
          </w:p>
        </w:tc>
        <w:tc>
          <w:tcPr>
            <w:tcW w:w="14884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0" w:author="Luyang Zhao-CMCC" w:date="2022-11-02T15:42:49Z"/>
              </w:rPr>
            </w:pPr>
            <w:del w:id="381" w:author="Luyang Zhao-CMCC" w:date="2022-11-02T15:42:49Z">
              <w:r>
                <w:rPr/>
                <w:delText>Channel spacing CC1-CC2=49.8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2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3" w:author="Luyang Zhao-CMCC" w:date="2022-11-02T15:42:49Z"/>
              </w:rPr>
            </w:pPr>
            <w:bookmarkStart w:id="124" w:name="_Hlk54875032"/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4" w:author="Luyang Zhao-CMCC" w:date="2022-11-02T15:42:49Z"/>
              </w:rPr>
            </w:pPr>
            <w:del w:id="385" w:author="Luyang Zhao-CMCC" w:date="2022-11-02T15:42:49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6" w:author="Luyang Zhao-CMCC" w:date="2022-11-02T15:42:49Z"/>
              </w:rPr>
            </w:pPr>
            <w:del w:id="387" w:author="Luyang Zhao-CMCC" w:date="2022-11-02T15:42:49Z">
              <w:r>
                <w:rPr/>
                <w:delText>80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" w:author="Luyang Zhao-CMCC" w:date="2022-11-02T15:42:49Z"/>
              </w:rPr>
            </w:pPr>
            <w:del w:id="389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0" w:author="Luyang Zhao-CMCC" w:date="2022-11-02T15:42:49Z"/>
              </w:rPr>
            </w:pPr>
            <w:del w:id="391" w:author="Luyang Zhao-CMCC" w:date="2022-11-02T15:42:49Z">
              <w:r>
                <w:rPr/>
                <w:delText>217</w:delText>
              </w:r>
            </w:del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" w:author="Luyang Zhao-CMCC" w:date="2022-11-02T15:42:49Z"/>
              </w:rPr>
            </w:pPr>
            <w:del w:id="393" w:author="Luyang Zhao-CMCC" w:date="2022-11-02T15:42:4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" w:author="Luyang Zhao-CMCC" w:date="2022-11-02T15:42:49Z"/>
              </w:rPr>
            </w:pPr>
            <w:del w:id="395" w:author="Luyang Zhao-CMCC" w:date="2022-11-02T15:42:49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6" w:author="Luyang Zhao-CMCC" w:date="2022-11-02T15:42:49Z"/>
              </w:rPr>
            </w:pPr>
            <w:del w:id="397" w:author="Luyang Zhao-CMCC" w:date="2022-11-02T15:42:49Z">
              <w:r>
                <w:rPr/>
                <w:delText>2359.8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8" w:author="Luyang Zhao-CMCC" w:date="2022-11-02T15:42:49Z"/>
              </w:rPr>
            </w:pPr>
            <w:del w:id="399" w:author="Luyang Zhao-CMCC" w:date="2022-11-02T15:42:49Z">
              <w:r>
                <w:rPr/>
                <w:delText>471960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0" w:author="Luyang Zhao-CMCC" w:date="2022-11-02T15:42:49Z"/>
              </w:rPr>
            </w:pPr>
            <w:del w:id="401" w:author="Luyang Zhao-CMCC" w:date="2022-11-02T15:42:49Z">
              <w:r>
                <w:rPr/>
                <w:delText>2320.74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2" w:author="Luyang Zhao-CMCC" w:date="2022-11-02T15:42:49Z"/>
              </w:rPr>
            </w:pPr>
            <w:del w:id="403" w:author="Luyang Zhao-CMCC" w:date="2022-11-02T15:42:49Z">
              <w:r>
                <w:rPr/>
                <w:delText>464148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4" w:author="Luyang Zhao-CMCC" w:date="2022-11-02T15:42:49Z"/>
              </w:rPr>
            </w:pPr>
            <w:del w:id="405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6" w:author="Luyang Zhao-CMCC" w:date="2022-11-02T15:42:49Z"/>
              </w:rPr>
            </w:pPr>
            <w:del w:id="407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8" w:author="Luyang Zhao-CMCC" w:date="2022-11-02T15:42:49Z"/>
              </w:rPr>
            </w:pPr>
            <w:del w:id="409" w:author="Luyang Zhao-CMCC" w:date="2022-11-02T15:42:49Z">
              <w:r>
                <w:rPr/>
                <w:delText>5811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" w:author="Luyang Zhao-CMCC" w:date="2022-11-02T15:42:49Z"/>
              </w:rPr>
            </w:pPr>
            <w:del w:id="411" w:author="Luyang Zhao-CMCC" w:date="2022-11-02T15:42:49Z">
              <w:r>
                <w:rPr/>
                <w:delText>464910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2" w:author="Luyang Zhao-CMCC" w:date="2022-11-02T15:42:49Z"/>
              </w:rPr>
            </w:pPr>
            <w:del w:id="413" w:author="Luyang Zhao-CMCC" w:date="2022-11-02T15:42:49Z">
              <w:r>
                <w:rPr/>
                <w:delText>14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4" w:author="Luyang Zhao-CMCC" w:date="2022-11-02T15:42:49Z"/>
              </w:rPr>
            </w:pPr>
            <w:del w:id="415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6" w:author="Luyang Zhao-CMCC" w:date="2022-11-02T15:42:49Z"/>
              </w:rPr>
            </w:pPr>
            <w:del w:id="417" w:author="Luyang Zhao-CMCC" w:date="2022-11-02T15:42:49Z">
              <w:bookmarkStart w:id="125" w:name="OLE_LINK62"/>
              <w:r>
                <w:rPr/>
                <w:delText>0 (0)</w:delText>
              </w:r>
              <w:bookmarkEnd w:id="125"/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8" w:author="Luyang Zhao-CMCC" w:date="2022-11-02T15:42:49Z"/>
              </w:rPr>
            </w:pPr>
            <w:del w:id="419" w:author="Luyang Zhao-CMCC" w:date="2022-11-02T15:42:49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0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1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2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3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5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6" w:author="Luyang Zhao-CMCC" w:date="2022-11-02T15:42:49Z"/>
              </w:rPr>
            </w:pPr>
            <w:del w:id="427" w:author="Luyang Zhao-CMCC" w:date="2022-11-02T15:42:4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" w:author="Luyang Zhao-CMCC" w:date="2022-11-02T15:42:49Z"/>
              </w:rPr>
            </w:pPr>
            <w:del w:id="429" w:author="Luyang Zhao-CMCC" w:date="2022-11-02T15:42:49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" w:author="Luyang Zhao-CMCC" w:date="2022-11-02T15:42:49Z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" w:author="Luyang Zhao-CMCC" w:date="2022-11-02T15:42:49Z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" w:author="Luyang Zhao-CMCC" w:date="2022-11-02T15:42:49Z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" w:author="Luyang Zhao-CMCC" w:date="2022-11-02T15:42:49Z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" w:author="Luyang Zhao-CMCC" w:date="2022-11-02T15:42:49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" w:author="Luyang Zhao-CMCC" w:date="2022-11-02T15:42:49Z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" w:author="Luyang Zhao-CMCC" w:date="2022-11-02T15:42:49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" w:author="Luyang Zhao-CMCC" w:date="2022-11-02T15:42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2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" w:author="Luyang Zhao-CMCC" w:date="2022-11-02T15:42:49Z"/>
              </w:rPr>
            </w:pPr>
            <w:del w:id="449" w:author="Luyang Zhao-CMCC" w:date="2022-11-02T15:42:4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" w:author="Luyang Zhao-CMCC" w:date="2022-11-02T15:42:49Z"/>
              </w:rPr>
            </w:pPr>
            <w:del w:id="451" w:author="Luyang Zhao-CMCC" w:date="2022-11-02T15:42:49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" w:author="Luyang Zhao-CMCC" w:date="2022-11-02T15:42:49Z"/>
              </w:rPr>
            </w:pPr>
            <w:del w:id="453" w:author="Luyang Zhao-CMCC" w:date="2022-11-02T15:42:49Z">
              <w:r>
                <w:rPr/>
                <w:delText>2360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" w:author="Luyang Zhao-CMCC" w:date="2022-11-02T15:42:49Z"/>
              </w:rPr>
            </w:pPr>
            <w:del w:id="455" w:author="Luyang Zhao-CMCC" w:date="2022-11-02T15:42:49Z">
              <w:r>
                <w:rPr/>
                <w:delText>472000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" w:author="Luyang Zhao-CMCC" w:date="2022-11-02T15:42:49Z"/>
              </w:rPr>
            </w:pPr>
            <w:del w:id="457" w:author="Luyang Zhao-CMCC" w:date="2022-11-02T15:42:49Z">
              <w:r>
                <w:rPr/>
                <w:delText>2139.5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" w:author="Luyang Zhao-CMCC" w:date="2022-11-02T15:42:49Z"/>
              </w:rPr>
            </w:pPr>
            <w:del w:id="459" w:author="Luyang Zhao-CMCC" w:date="2022-11-02T15:42:49Z">
              <w:r>
                <w:rPr/>
                <w:delText>427900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" w:author="Luyang Zhao-CMCC" w:date="2022-11-02T15:42:49Z"/>
              </w:rPr>
            </w:pPr>
            <w:del w:id="461" w:author="Luyang Zhao-CMCC" w:date="2022-11-02T15:42:4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" w:author="Luyang Zhao-CMCC" w:date="2022-11-02T15:42:4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" w:author="Luyang Zhao-CMCC" w:date="2022-11-02T15:42:49Z"/>
              </w:rPr>
            </w:pPr>
            <w:del w:id="464" w:author="Luyang Zhao-CMCC" w:date="2022-11-02T15:42:49Z">
              <w:r>
                <w:rPr/>
                <w:delText>5813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" w:author="Luyang Zhao-CMCC" w:date="2022-11-02T15:42:49Z"/>
              </w:rPr>
            </w:pPr>
            <w:del w:id="466" w:author="Luyang Zhao-CMCC" w:date="2022-11-02T15:42:49Z">
              <w:r>
                <w:rPr/>
                <w:delText>465130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" w:author="Luyang Zhao-CMCC" w:date="2022-11-02T15:42:49Z"/>
              </w:rPr>
            </w:pPr>
            <w:del w:id="468" w:author="Luyang Zhao-CMCC" w:date="2022-11-02T15:42:49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" w:author="Luyang Zhao-CMCC" w:date="2022-11-02T15:42:49Z"/>
              </w:rPr>
            </w:pPr>
            <w:del w:id="470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" w:author="Luyang Zhao-CMCC" w:date="2022-11-02T15:42:49Z"/>
              </w:rPr>
            </w:pPr>
            <w:del w:id="472" w:author="Luyang Zhao-CMCC" w:date="2022-11-02T15:42:49Z">
              <w:r>
                <w:rPr/>
                <w:delText>3 (3)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" w:author="Luyang Zhao-CMCC" w:date="2022-11-02T15:42:49Z"/>
              </w:rPr>
            </w:pPr>
            <w:del w:id="474" w:author="Luyang Zhao-CMCC" w:date="2022-11-02T15:42:49Z">
              <w:r>
                <w:rPr/>
                <w:delText>1014</w:delText>
              </w:r>
            </w:del>
          </w:p>
        </w:tc>
      </w:tr>
      <w:bookmarkEnd w:id="12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5" w:author="Luyang Zhao-CMCC" w:date="2022-11-02T15:42:49Z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6" w:author="Luyang Zhao-CMCC" w:date="2022-11-02T15:42:49Z"/>
              </w:rPr>
            </w:pPr>
            <w:del w:id="477" w:author="Luyang Zhao-CMCC" w:date="2022-11-02T15:42:49Z">
              <w:r>
                <w:rPr/>
                <w:delText>50+50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" w:author="Luyang Zhao-CMCC" w:date="2022-11-02T15:42:49Z"/>
              </w:rPr>
            </w:pPr>
            <w:del w:id="479" w:author="Luyang Zhao-CMCC" w:date="2022-11-02T15:42:49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0" w:author="Luyang Zhao-CMCC" w:date="2022-11-02T15:42:49Z"/>
              </w:rPr>
            </w:pPr>
            <w:del w:id="481" w:author="Luyang Zhao-CMCC" w:date="2022-11-02T15:42:49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" w:author="Luyang Zhao-CMCC" w:date="2022-11-02T15:42:49Z"/>
              </w:rPr>
            </w:pPr>
            <w:del w:id="483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4" w:author="Luyang Zhao-CMCC" w:date="2022-11-02T15:42:49Z"/>
              </w:rPr>
            </w:pPr>
            <w:del w:id="485" w:author="Luyang Zhao-CMCC" w:date="2022-11-02T15:42:49Z">
              <w:r>
                <w:rPr/>
                <w:delText>133</w:delText>
              </w:r>
            </w:del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6" w:author="Luyang Zhao-CMCC" w:date="2022-11-02T15:42:49Z"/>
              </w:rPr>
            </w:pPr>
            <w:del w:id="487" w:author="Luyang Zhao-CMCC" w:date="2022-11-02T15:42:4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" w:author="Luyang Zhao-CMCC" w:date="2022-11-02T15:42:49Z"/>
              </w:rPr>
            </w:pPr>
            <w:del w:id="489" w:author="Luyang Zhao-CMCC" w:date="2022-11-02T15:42:49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0" w:author="Luyang Zhao-CMCC" w:date="2022-11-02T15:42:49Z"/>
              </w:rPr>
            </w:pPr>
            <w:del w:id="491" w:author="Luyang Zhao-CMCC" w:date="2022-11-02T15:42:49Z">
              <w:r>
                <w:rPr/>
                <w:delText>2325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2" w:author="Luyang Zhao-CMCC" w:date="2022-11-02T15:42:49Z"/>
              </w:rPr>
            </w:pPr>
            <w:del w:id="493" w:author="Luyang Zhao-CMCC" w:date="2022-11-02T15:42:49Z">
              <w:r>
                <w:rPr/>
                <w:delText>465000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" w:author="Luyang Zhao-CMCC" w:date="2022-11-02T15:42:49Z"/>
              </w:rPr>
            </w:pPr>
            <w:del w:id="495" w:author="Luyang Zhao-CMCC" w:date="2022-11-02T15:42:49Z">
              <w:r>
                <w:rPr/>
                <w:delText>2301.06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6" w:author="Luyang Zhao-CMCC" w:date="2022-11-02T15:42:49Z"/>
              </w:rPr>
            </w:pPr>
            <w:del w:id="497" w:author="Luyang Zhao-CMCC" w:date="2022-11-02T15:42:49Z">
              <w:r>
                <w:rPr/>
                <w:delText>460212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" w:author="Luyang Zhao-CMCC" w:date="2022-11-02T15:42:49Z"/>
              </w:rPr>
            </w:pPr>
            <w:del w:id="499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0" w:author="Luyang Zhao-CMCC" w:date="2022-11-02T15:42:49Z"/>
              </w:rPr>
            </w:pPr>
            <w:del w:id="501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2" w:author="Luyang Zhao-CMCC" w:date="2022-11-02T15:42:49Z"/>
              </w:rPr>
            </w:pPr>
            <w:del w:id="503" w:author="Luyang Zhao-CMCC" w:date="2022-11-02T15:42:49Z">
              <w:r>
                <w:rPr/>
                <w:delText>5763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4" w:author="Luyang Zhao-CMCC" w:date="2022-11-02T15:42:49Z"/>
              </w:rPr>
            </w:pPr>
            <w:del w:id="505" w:author="Luyang Zhao-CMCC" w:date="2022-11-02T15:42:49Z">
              <w:r>
                <w:rPr/>
                <w:delText>461070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6" w:author="Luyang Zhao-CMCC" w:date="2022-11-02T15:42:49Z"/>
              </w:rPr>
            </w:pPr>
            <w:del w:id="507" w:author="Luyang Zhao-CMCC" w:date="2022-11-02T15:42:49Z">
              <w:r>
                <w:rPr/>
                <w:delText>22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" w:author="Luyang Zhao-CMCC" w:date="2022-11-02T15:42:49Z"/>
              </w:rPr>
            </w:pPr>
            <w:del w:id="509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0" w:author="Luyang Zhao-CMCC" w:date="2022-11-02T15:42:49Z"/>
              </w:rPr>
            </w:pPr>
            <w:del w:id="511" w:author="Luyang Zhao-CMCC" w:date="2022-11-02T15:42:49Z">
              <w:bookmarkStart w:id="126" w:name="OLE_LINK58"/>
              <w:r>
                <w:rPr/>
                <w:delText>1 (1)</w:delText>
              </w:r>
              <w:bookmarkEnd w:id="126"/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2" w:author="Luyang Zhao-CMCC" w:date="2022-11-02T15:42:49Z"/>
              </w:rPr>
            </w:pPr>
            <w:del w:id="513" w:author="Luyang Zhao-CMCC" w:date="2022-11-02T15:42:49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4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5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7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8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0" w:author="Luyang Zhao-CMCC" w:date="2022-11-02T15:42:49Z"/>
              </w:rPr>
            </w:pPr>
            <w:del w:id="521" w:author="Luyang Zhao-CMCC" w:date="2022-11-02T15:42:4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" w:author="Luyang Zhao-CMCC" w:date="2022-11-02T15:42:49Z"/>
              </w:rPr>
            </w:pPr>
            <w:del w:id="523" w:author="Luyang Zhao-CMCC" w:date="2022-11-02T15:42:49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6" w:author="Luyang Zhao-CMCC" w:date="2022-11-02T15:42:49Z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" w:author="Luyang Zhao-CMCC" w:date="2022-11-02T15:42:49Z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" w:author="Luyang Zhao-CMCC" w:date="2022-11-02T15:42:49Z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9" w:author="Luyang Zhao-CMCC" w:date="2022-11-02T15:42:49Z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0" w:author="Luyang Zhao-CMCC" w:date="2022-11-02T15:42:49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" w:author="Luyang Zhao-CMCC" w:date="2022-11-02T15:42:49Z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" w:author="Luyang Zhao-CMCC" w:date="2022-11-02T15:42:49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" w:author="Luyang Zhao-CMCC" w:date="2022-11-02T15:42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6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1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" w:author="Luyang Zhao-CMCC" w:date="2022-11-02T15:42:49Z"/>
              </w:rPr>
            </w:pPr>
            <w:del w:id="543" w:author="Luyang Zhao-CMCC" w:date="2022-11-02T15:42:4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" w:author="Luyang Zhao-CMCC" w:date="2022-11-02T15:42:49Z"/>
              </w:rPr>
            </w:pPr>
            <w:del w:id="545" w:author="Luyang Zhao-CMCC" w:date="2022-11-02T15:42:49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" w:author="Luyang Zhao-CMCC" w:date="2022-11-02T15:42:49Z"/>
              </w:rPr>
            </w:pPr>
            <w:del w:id="547" w:author="Luyang Zhao-CMCC" w:date="2022-11-02T15:42:49Z">
              <w:r>
                <w:rPr/>
                <w:delText>2325.2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8" w:author="Luyang Zhao-CMCC" w:date="2022-11-02T15:42:49Z"/>
              </w:rPr>
            </w:pPr>
            <w:del w:id="549" w:author="Luyang Zhao-CMCC" w:date="2022-11-02T15:42:49Z">
              <w:r>
                <w:rPr/>
                <w:delText>465040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" w:author="Luyang Zhao-CMCC" w:date="2022-11-02T15:42:49Z"/>
              </w:rPr>
            </w:pPr>
            <w:del w:id="551" w:author="Luyang Zhao-CMCC" w:date="2022-11-02T15:42:49Z">
              <w:r>
                <w:rPr/>
                <w:delText>2119.82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" w:author="Luyang Zhao-CMCC" w:date="2022-11-02T15:42:49Z"/>
              </w:rPr>
            </w:pPr>
            <w:del w:id="553" w:author="Luyang Zhao-CMCC" w:date="2022-11-02T15:42:49Z">
              <w:r>
                <w:rPr/>
                <w:delText>423964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" w:author="Luyang Zhao-CMCC" w:date="2022-11-02T15:42:49Z"/>
              </w:rPr>
            </w:pPr>
            <w:del w:id="555" w:author="Luyang Zhao-CMCC" w:date="2022-11-02T15:42:4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" w:author="Luyang Zhao-CMCC" w:date="2022-11-02T15:42:4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" w:author="Luyang Zhao-CMCC" w:date="2022-11-02T15:42:49Z"/>
              </w:rPr>
            </w:pPr>
            <w:del w:id="558" w:author="Luyang Zhao-CMCC" w:date="2022-11-02T15:42:49Z">
              <w:r>
                <w:rPr/>
                <w:delText>5762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" w:author="Luyang Zhao-CMCC" w:date="2022-11-02T15:42:49Z"/>
              </w:rPr>
            </w:pPr>
            <w:del w:id="560" w:author="Luyang Zhao-CMCC" w:date="2022-11-02T15:42:49Z">
              <w:r>
                <w:rPr/>
                <w:delText>461050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" w:author="Luyang Zhao-CMCC" w:date="2022-11-02T15:42:49Z"/>
              </w:rPr>
            </w:pPr>
            <w:del w:id="562" w:author="Luyang Zhao-CMCC" w:date="2022-11-02T15:42:49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" w:author="Luyang Zhao-CMCC" w:date="2022-11-02T15:42:49Z"/>
              </w:rPr>
            </w:pPr>
            <w:del w:id="564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" w:author="Luyang Zhao-CMCC" w:date="2022-11-02T15:42:49Z"/>
              </w:rPr>
            </w:pPr>
            <w:del w:id="566" w:author="Luyang Zhao-CMCC" w:date="2022-11-02T15:42:49Z">
              <w:r>
                <w:rPr/>
                <w:delText>1 (1)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" w:author="Luyang Zhao-CMCC" w:date="2022-11-02T15:42:49Z"/>
              </w:rPr>
            </w:pPr>
            <w:del w:id="568" w:author="Luyang Zhao-CMCC" w:date="2022-11-02T15:42:49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9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0" w:author="Luyang Zhao-CMCC" w:date="2022-11-02T15:42:49Z"/>
              </w:rPr>
            </w:pPr>
          </w:p>
        </w:tc>
        <w:tc>
          <w:tcPr>
            <w:tcW w:w="14884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1" w:author="Luyang Zhao-CMCC" w:date="2022-11-02T15:42:49Z"/>
              </w:rPr>
            </w:pPr>
            <w:del w:id="572" w:author="Luyang Zhao-CMCC" w:date="2022-11-02T15:42:49Z">
              <w:bookmarkStart w:id="127" w:name="OLE_LINK61"/>
              <w:r>
                <w:rPr/>
                <w:delText>Channel spacing CC1-CC2=49.8 MHz (Note 1)</w:delText>
              </w:r>
              <w:bookmarkEnd w:id="127"/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73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4" w:author="Luyang Zhao-CMCC" w:date="2022-11-02T15:42:49Z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5" w:author="Luyang Zhao-CMCC" w:date="2022-11-02T15:42:49Z"/>
              </w:rPr>
            </w:pPr>
            <w:del w:id="576" w:author="Luyang Zhao-CMCC" w:date="2022-11-02T15:42:49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" w:author="Luyang Zhao-CMCC" w:date="2022-11-02T15:42:49Z"/>
              </w:rPr>
            </w:pPr>
            <w:del w:id="578" w:author="Luyang Zhao-CMCC" w:date="2022-11-02T15:42:49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9" w:author="Luyang Zhao-CMCC" w:date="2022-11-02T15:42:49Z"/>
              </w:rPr>
            </w:pPr>
            <w:del w:id="580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1" w:author="Luyang Zhao-CMCC" w:date="2022-11-02T15:42:49Z"/>
              </w:rPr>
            </w:pPr>
            <w:del w:id="582" w:author="Luyang Zhao-CMCC" w:date="2022-11-02T15:42:49Z">
              <w:r>
                <w:rPr/>
                <w:delText>133</w:delText>
              </w:r>
            </w:del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3" w:author="Luyang Zhao-CMCC" w:date="2022-11-02T15:42:49Z"/>
              </w:rPr>
            </w:pPr>
            <w:del w:id="584" w:author="Luyang Zhao-CMCC" w:date="2022-11-02T15:42:4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" w:author="Luyang Zhao-CMCC" w:date="2022-11-02T15:42:49Z"/>
              </w:rPr>
            </w:pPr>
            <w:del w:id="586" w:author="Luyang Zhao-CMCC" w:date="2022-11-02T15:42:49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7" w:author="Luyang Zhao-CMCC" w:date="2022-11-02T15:42:49Z"/>
              </w:rPr>
            </w:pPr>
            <w:del w:id="588" w:author="Luyang Zhao-CMCC" w:date="2022-11-02T15:42:49Z">
              <w:r>
                <w:rPr/>
                <w:delText>2374.8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9" w:author="Luyang Zhao-CMCC" w:date="2022-11-02T15:42:49Z"/>
              </w:rPr>
            </w:pPr>
            <w:del w:id="590" w:author="Luyang Zhao-CMCC" w:date="2022-11-02T15:42:49Z">
              <w:r>
                <w:rPr/>
                <w:delText>474960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1" w:author="Luyang Zhao-CMCC" w:date="2022-11-02T15:42:49Z"/>
              </w:rPr>
            </w:pPr>
            <w:del w:id="592" w:author="Luyang Zhao-CMCC" w:date="2022-11-02T15:42:49Z">
              <w:r>
                <w:rPr/>
                <w:delText>2350.86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3" w:author="Luyang Zhao-CMCC" w:date="2022-11-02T15:42:49Z"/>
              </w:rPr>
            </w:pPr>
            <w:del w:id="594" w:author="Luyang Zhao-CMCC" w:date="2022-11-02T15:42:49Z">
              <w:r>
                <w:rPr/>
                <w:delText>470172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" w:author="Luyang Zhao-CMCC" w:date="2022-11-02T15:42:49Z"/>
              </w:rPr>
            </w:pPr>
            <w:del w:id="596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7" w:author="Luyang Zhao-CMCC" w:date="2022-11-02T15:42:49Z"/>
              </w:rPr>
            </w:pPr>
            <w:del w:id="598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" w:author="Luyang Zhao-CMCC" w:date="2022-11-02T15:42:49Z"/>
              </w:rPr>
            </w:pPr>
            <w:del w:id="600" w:author="Luyang Zhao-CMCC" w:date="2022-11-02T15:42:49Z">
              <w:r>
                <w:rPr/>
                <w:delText>5886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1" w:author="Luyang Zhao-CMCC" w:date="2022-11-02T15:42:49Z"/>
              </w:rPr>
            </w:pPr>
            <w:del w:id="602" w:author="Luyang Zhao-CMCC" w:date="2022-11-02T15:42:49Z">
              <w:r>
                <w:rPr/>
                <w:delText>470910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3" w:author="Luyang Zhao-CMCC" w:date="2022-11-02T15:42:49Z"/>
              </w:rPr>
            </w:pPr>
            <w:del w:id="604" w:author="Luyang Zhao-CMCC" w:date="2022-11-02T15:42:49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5" w:author="Luyang Zhao-CMCC" w:date="2022-11-02T15:42:49Z"/>
              </w:rPr>
            </w:pPr>
            <w:del w:id="606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7" w:author="Luyang Zhao-CMCC" w:date="2022-11-02T15:42:49Z"/>
              </w:rPr>
            </w:pPr>
            <w:del w:id="608" w:author="Luyang Zhao-CMCC" w:date="2022-11-02T15:42:49Z">
              <w:r>
                <w:rPr/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9" w:author="Luyang Zhao-CMCC" w:date="2022-11-02T15:42:49Z"/>
              </w:rPr>
            </w:pPr>
            <w:del w:id="610" w:author="Luyang Zhao-CMCC" w:date="2022-11-02T15:42:49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1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2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3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4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5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6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" w:author="Luyang Zhao-CMCC" w:date="2022-11-02T15:42:49Z"/>
              </w:rPr>
            </w:pPr>
            <w:del w:id="618" w:author="Luyang Zhao-CMCC" w:date="2022-11-02T15:42:4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" w:author="Luyang Zhao-CMCC" w:date="2022-11-02T15:42:49Z"/>
              </w:rPr>
            </w:pPr>
            <w:del w:id="620" w:author="Luyang Zhao-CMCC" w:date="2022-11-02T15:42:49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" w:author="Luyang Zhao-CMCC" w:date="2022-11-02T15:42:49Z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" w:author="Luyang Zhao-CMCC" w:date="2022-11-02T15:42:49Z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" w:author="Luyang Zhao-CMCC" w:date="2022-11-02T15:42:49Z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6" w:author="Luyang Zhao-CMCC" w:date="2022-11-02T15:42:49Z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7" w:author="Luyang Zhao-CMCC" w:date="2022-11-02T15:42:49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" w:author="Luyang Zhao-CMCC" w:date="2022-11-02T15:42:49Z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" w:author="Luyang Zhao-CMCC" w:date="2022-11-02T15:42:49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1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" w:author="Luyang Zhao-CMCC" w:date="2022-11-02T15:42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3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8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" w:author="Luyang Zhao-CMCC" w:date="2022-11-02T15:42:49Z"/>
              </w:rPr>
            </w:pPr>
            <w:del w:id="640" w:author="Luyang Zhao-CMCC" w:date="2022-11-02T15:42:4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" w:author="Luyang Zhao-CMCC" w:date="2022-11-02T15:42:49Z"/>
              </w:rPr>
            </w:pPr>
            <w:del w:id="642" w:author="Luyang Zhao-CMCC" w:date="2022-11-02T15:42:49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" w:author="Luyang Zhao-CMCC" w:date="2022-11-02T15:42:49Z"/>
              </w:rPr>
            </w:pPr>
            <w:del w:id="644" w:author="Luyang Zhao-CMCC" w:date="2022-11-02T15:42:49Z">
              <w:r>
                <w:rPr/>
                <w:delText>2375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" w:author="Luyang Zhao-CMCC" w:date="2022-11-02T15:42:49Z"/>
              </w:rPr>
            </w:pPr>
            <w:del w:id="646" w:author="Luyang Zhao-CMCC" w:date="2022-11-02T15:42:49Z">
              <w:r>
                <w:rPr/>
                <w:delText>475000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" w:author="Luyang Zhao-CMCC" w:date="2022-11-02T15:42:49Z"/>
              </w:rPr>
            </w:pPr>
            <w:del w:id="648" w:author="Luyang Zhao-CMCC" w:date="2022-11-02T15:42:49Z">
              <w:r>
                <w:rPr/>
                <w:delText>2169.62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9" w:author="Luyang Zhao-CMCC" w:date="2022-11-02T15:42:49Z"/>
              </w:rPr>
            </w:pPr>
            <w:del w:id="650" w:author="Luyang Zhao-CMCC" w:date="2022-11-02T15:42:49Z">
              <w:r>
                <w:rPr/>
                <w:delText>433924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1" w:author="Luyang Zhao-CMCC" w:date="2022-11-02T15:42:49Z"/>
              </w:rPr>
            </w:pPr>
            <w:del w:id="652" w:author="Luyang Zhao-CMCC" w:date="2022-11-02T15:42:4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3" w:author="Luyang Zhao-CMCC" w:date="2022-11-02T15:42:4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4" w:author="Luyang Zhao-CMCC" w:date="2022-11-02T15:42:49Z"/>
              </w:rPr>
            </w:pPr>
            <w:del w:id="655" w:author="Luyang Zhao-CMCC" w:date="2022-11-02T15:42:49Z">
              <w:r>
                <w:rPr/>
                <w:delText>5888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" w:author="Luyang Zhao-CMCC" w:date="2022-11-02T15:42:49Z"/>
              </w:rPr>
            </w:pPr>
            <w:del w:id="657" w:author="Luyang Zhao-CMCC" w:date="2022-11-02T15:42:49Z">
              <w:r>
                <w:rPr/>
                <w:delText>471130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" w:author="Luyang Zhao-CMCC" w:date="2022-11-02T15:42:49Z"/>
              </w:rPr>
            </w:pPr>
            <w:del w:id="659" w:author="Luyang Zhao-CMCC" w:date="2022-11-02T15:42:49Z">
              <w:r>
                <w:rPr/>
                <w:delText>18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" w:author="Luyang Zhao-CMCC" w:date="2022-11-02T15:42:49Z"/>
              </w:rPr>
            </w:pPr>
            <w:del w:id="661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" w:author="Luyang Zhao-CMCC" w:date="2022-11-02T15:42:49Z"/>
              </w:rPr>
            </w:pPr>
            <w:del w:id="663" w:author="Luyang Zhao-CMCC" w:date="2022-11-02T15:42:49Z">
              <w:r>
                <w:rPr/>
                <w:delText>2 (2)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4" w:author="Luyang Zhao-CMCC" w:date="2022-11-02T15:42:49Z"/>
              </w:rPr>
            </w:pPr>
            <w:del w:id="665" w:author="Luyang Zhao-CMCC" w:date="2022-11-02T15:42:49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6" w:author="Luyang Zhao-CMCC" w:date="2022-11-02T15:42:49Z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7" w:author="Luyang Zhao-CMCC" w:date="2022-11-02T15:42:49Z"/>
              </w:rPr>
            </w:pPr>
            <w:del w:id="668" w:author="Luyang Zhao-CMCC" w:date="2022-11-02T15:42:49Z">
              <w:r>
                <w:rPr/>
                <w:delText>80+20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" w:author="Luyang Zhao-CMCC" w:date="2022-11-02T15:42:49Z"/>
              </w:rPr>
            </w:pPr>
            <w:del w:id="670" w:author="Luyang Zhao-CMCC" w:date="2022-11-02T15:42:49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1" w:author="Luyang Zhao-CMCC" w:date="2022-11-02T15:42:49Z"/>
              </w:rPr>
            </w:pPr>
            <w:del w:id="672" w:author="Luyang Zhao-CMCC" w:date="2022-11-02T15:42:49Z">
              <w:r>
                <w:rPr/>
                <w:delText>80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3" w:author="Luyang Zhao-CMCC" w:date="2022-11-02T15:42:49Z"/>
              </w:rPr>
            </w:pPr>
            <w:del w:id="674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5" w:author="Luyang Zhao-CMCC" w:date="2022-11-02T15:42:49Z"/>
              </w:rPr>
            </w:pPr>
            <w:del w:id="676" w:author="Luyang Zhao-CMCC" w:date="2022-11-02T15:42:49Z">
              <w:r>
                <w:rPr/>
                <w:delText>217</w:delText>
              </w:r>
            </w:del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7" w:author="Luyang Zhao-CMCC" w:date="2022-11-02T15:42:49Z"/>
              </w:rPr>
            </w:pPr>
            <w:del w:id="678" w:author="Luyang Zhao-CMCC" w:date="2022-11-02T15:42:4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" w:author="Luyang Zhao-CMCC" w:date="2022-11-02T15:42:49Z"/>
              </w:rPr>
            </w:pPr>
            <w:del w:id="680" w:author="Luyang Zhao-CMCC" w:date="2022-11-02T15:42:49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1" w:author="Luyang Zhao-CMCC" w:date="2022-11-02T15:42:49Z"/>
              </w:rPr>
            </w:pPr>
            <w:del w:id="682" w:author="Luyang Zhao-CMCC" w:date="2022-11-02T15:42:49Z">
              <w:r>
                <w:rPr/>
                <w:delText>2340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3" w:author="Luyang Zhao-CMCC" w:date="2022-11-02T15:42:49Z"/>
              </w:rPr>
            </w:pPr>
            <w:del w:id="684" w:author="Luyang Zhao-CMCC" w:date="2022-11-02T15:42:49Z">
              <w:r>
                <w:rPr/>
                <w:delText>468000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5" w:author="Luyang Zhao-CMCC" w:date="2022-11-02T15:42:49Z"/>
              </w:rPr>
            </w:pPr>
            <w:del w:id="686" w:author="Luyang Zhao-CMCC" w:date="2022-11-02T15:42:49Z">
              <w:r>
                <w:rPr/>
                <w:delText>2300.94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" w:author="Luyang Zhao-CMCC" w:date="2022-11-02T15:42:49Z"/>
              </w:rPr>
            </w:pPr>
            <w:del w:id="688" w:author="Luyang Zhao-CMCC" w:date="2022-11-02T15:42:49Z">
              <w:r>
                <w:rPr/>
                <w:delText>460188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9" w:author="Luyang Zhao-CMCC" w:date="2022-11-02T15:42:49Z"/>
              </w:rPr>
            </w:pPr>
            <w:del w:id="690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1" w:author="Luyang Zhao-CMCC" w:date="2022-11-02T15:42:49Z"/>
              </w:rPr>
            </w:pPr>
            <w:del w:id="692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3" w:author="Luyang Zhao-CMCC" w:date="2022-11-02T15:42:49Z"/>
              </w:rPr>
            </w:pPr>
            <w:del w:id="694" w:author="Luyang Zhao-CMCC" w:date="2022-11-02T15:42:49Z">
              <w:r>
                <w:rPr/>
                <w:delText>5763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5" w:author="Luyang Zhao-CMCC" w:date="2022-11-02T15:42:49Z"/>
              </w:rPr>
            </w:pPr>
            <w:del w:id="696" w:author="Luyang Zhao-CMCC" w:date="2022-11-02T15:42:49Z">
              <w:r>
                <w:rPr/>
                <w:delText>461070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" w:author="Luyang Zhao-CMCC" w:date="2022-11-02T15:42:49Z"/>
              </w:rPr>
            </w:pPr>
            <w:del w:id="698" w:author="Luyang Zhao-CMCC" w:date="2022-11-02T15:42:49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9" w:author="Luyang Zhao-CMCC" w:date="2022-11-02T15:42:49Z"/>
              </w:rPr>
            </w:pPr>
            <w:del w:id="700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" w:author="Luyang Zhao-CMCC" w:date="2022-11-02T15:42:49Z"/>
              </w:rPr>
            </w:pPr>
            <w:del w:id="702" w:author="Luyang Zhao-CMCC" w:date="2022-11-02T15:42:49Z">
              <w:r>
                <w:rPr/>
                <w:delText>2 (2)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3" w:author="Luyang Zhao-CMCC" w:date="2022-11-02T15:42:49Z"/>
              </w:rPr>
            </w:pPr>
            <w:del w:id="704" w:author="Luyang Zhao-CMCC" w:date="2022-11-02T15:42:49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5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6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7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9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0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1" w:author="Luyang Zhao-CMCC" w:date="2022-11-02T15:42:49Z"/>
              </w:rPr>
            </w:pPr>
            <w:del w:id="712" w:author="Luyang Zhao-CMCC" w:date="2022-11-02T15:42:4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" w:author="Luyang Zhao-CMCC" w:date="2022-11-02T15:42:49Z"/>
              </w:rPr>
            </w:pPr>
            <w:del w:id="714" w:author="Luyang Zhao-CMCC" w:date="2022-11-02T15:42:49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" w:author="Luyang Zhao-CMCC" w:date="2022-11-02T15:42:49Z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" w:author="Luyang Zhao-CMCC" w:date="2022-11-02T15:42:49Z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9" w:author="Luyang Zhao-CMCC" w:date="2022-11-02T15:42:49Z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0" w:author="Luyang Zhao-CMCC" w:date="2022-11-02T15:42:49Z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" w:author="Luyang Zhao-CMCC" w:date="2022-11-02T15:42:49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" w:author="Luyang Zhao-CMCC" w:date="2022-11-02T15:42:49Z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" w:author="Luyang Zhao-CMCC" w:date="2022-11-02T15:42:49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" w:author="Luyang Zhao-CMCC" w:date="2022-11-02T15:42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7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8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" w:author="Luyang Zhao-CMCC" w:date="2022-11-02T15:42:49Z"/>
              </w:rPr>
            </w:pPr>
            <w:del w:id="734" w:author="Luyang Zhao-CMCC" w:date="2022-11-02T15:42:4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" w:author="Luyang Zhao-CMCC" w:date="2022-11-02T15:42:49Z"/>
              </w:rPr>
            </w:pPr>
            <w:del w:id="736" w:author="Luyang Zhao-CMCC" w:date="2022-11-02T15:42:49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" w:author="Luyang Zhao-CMCC" w:date="2022-11-02T15:42:49Z"/>
              </w:rPr>
            </w:pPr>
            <w:del w:id="738" w:author="Luyang Zhao-CMCC" w:date="2022-11-02T15:42:49Z">
              <w:r>
                <w:rPr/>
                <w:delText>2340.2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" w:author="Luyang Zhao-CMCC" w:date="2022-11-02T15:42:49Z"/>
              </w:rPr>
            </w:pPr>
            <w:del w:id="740" w:author="Luyang Zhao-CMCC" w:date="2022-11-02T15:42:49Z">
              <w:r>
                <w:rPr/>
                <w:delText>468040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1" w:author="Luyang Zhao-CMCC" w:date="2022-11-02T15:42:49Z"/>
              </w:rPr>
            </w:pPr>
            <w:del w:id="742" w:author="Luyang Zhao-CMCC" w:date="2022-11-02T15:42:49Z">
              <w:r>
                <w:rPr/>
                <w:delText>2119.7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3" w:author="Luyang Zhao-CMCC" w:date="2022-11-02T15:42:49Z"/>
              </w:rPr>
            </w:pPr>
            <w:del w:id="744" w:author="Luyang Zhao-CMCC" w:date="2022-11-02T15:42:49Z">
              <w:r>
                <w:rPr/>
                <w:delText>423940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" w:author="Luyang Zhao-CMCC" w:date="2022-11-02T15:42:49Z"/>
              </w:rPr>
            </w:pPr>
            <w:del w:id="746" w:author="Luyang Zhao-CMCC" w:date="2022-11-02T15:42:4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" w:author="Luyang Zhao-CMCC" w:date="2022-11-02T15:42:4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8" w:author="Luyang Zhao-CMCC" w:date="2022-11-02T15:42:49Z"/>
              </w:rPr>
            </w:pPr>
            <w:del w:id="749" w:author="Luyang Zhao-CMCC" w:date="2022-11-02T15:42:49Z">
              <w:r>
                <w:rPr/>
                <w:delText>5762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" w:author="Luyang Zhao-CMCC" w:date="2022-11-02T15:42:49Z"/>
              </w:rPr>
            </w:pPr>
            <w:del w:id="751" w:author="Luyang Zhao-CMCC" w:date="2022-11-02T15:42:49Z">
              <w:r>
                <w:rPr/>
                <w:delText>461050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" w:author="Luyang Zhao-CMCC" w:date="2022-11-02T15:42:49Z"/>
              </w:rPr>
            </w:pPr>
            <w:del w:id="753" w:author="Luyang Zhao-CMCC" w:date="2022-11-02T15:42:49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" w:author="Luyang Zhao-CMCC" w:date="2022-11-02T15:42:49Z"/>
              </w:rPr>
            </w:pPr>
            <w:del w:id="755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" w:author="Luyang Zhao-CMCC" w:date="2022-11-02T15:42:49Z"/>
              </w:rPr>
            </w:pPr>
            <w:del w:id="757" w:author="Luyang Zhao-CMCC" w:date="2022-11-02T15:42:49Z">
              <w:r>
                <w:rPr/>
                <w:delText>1 (1)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" w:author="Luyang Zhao-CMCC" w:date="2022-11-02T15:42:49Z"/>
              </w:rPr>
            </w:pPr>
            <w:del w:id="759" w:author="Luyang Zhao-CMCC" w:date="2022-11-02T15:42:49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0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1" w:author="Luyang Zhao-CMCC" w:date="2022-11-02T15:42:49Z"/>
              </w:rPr>
            </w:pPr>
          </w:p>
        </w:tc>
        <w:tc>
          <w:tcPr>
            <w:tcW w:w="14884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" w:author="Luyang Zhao-CMCC" w:date="2022-11-02T15:42:49Z"/>
              </w:rPr>
            </w:pPr>
            <w:del w:id="763" w:author="Luyang Zhao-CMCC" w:date="2022-11-02T15:42:49Z">
              <w:r>
                <w:rPr/>
                <w:delText>Channel spacing CC1-CC2=49.8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4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5" w:author="Luyang Zhao-CMCC" w:date="2022-11-02T15:42:49Z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" w:author="Luyang Zhao-CMCC" w:date="2022-11-02T15:42:49Z"/>
              </w:rPr>
            </w:pPr>
            <w:del w:id="767" w:author="Luyang Zhao-CMCC" w:date="2022-11-02T15:42:49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8" w:author="Luyang Zhao-CMCC" w:date="2022-11-02T15:42:49Z"/>
              </w:rPr>
            </w:pPr>
            <w:del w:id="769" w:author="Luyang Zhao-CMCC" w:date="2022-11-02T15:42:49Z">
              <w:r>
                <w:rPr/>
                <w:delText>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" w:author="Luyang Zhao-CMCC" w:date="2022-11-02T15:42:49Z"/>
              </w:rPr>
            </w:pPr>
            <w:del w:id="771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2" w:author="Luyang Zhao-CMCC" w:date="2022-11-02T15:42:49Z"/>
              </w:rPr>
            </w:pPr>
            <w:del w:id="773" w:author="Luyang Zhao-CMCC" w:date="2022-11-02T15:42:49Z">
              <w:r>
                <w:rPr/>
                <w:delText>51</w:delText>
              </w:r>
            </w:del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4" w:author="Luyang Zhao-CMCC" w:date="2022-11-02T15:42:49Z"/>
              </w:rPr>
            </w:pPr>
            <w:del w:id="775" w:author="Luyang Zhao-CMCC" w:date="2022-11-02T15:42:4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" w:author="Luyang Zhao-CMCC" w:date="2022-11-02T15:42:49Z"/>
              </w:rPr>
            </w:pPr>
            <w:del w:id="777" w:author="Luyang Zhao-CMCC" w:date="2022-11-02T15:42:49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8" w:author="Luyang Zhao-CMCC" w:date="2022-11-02T15:42:49Z"/>
              </w:rPr>
            </w:pPr>
            <w:del w:id="779" w:author="Luyang Zhao-CMCC" w:date="2022-11-02T15:42:49Z">
              <w:r>
                <w:rPr/>
                <w:delText>2389.8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0" w:author="Luyang Zhao-CMCC" w:date="2022-11-02T15:42:49Z"/>
              </w:rPr>
            </w:pPr>
            <w:del w:id="781" w:author="Luyang Zhao-CMCC" w:date="2022-11-02T15:42:49Z">
              <w:r>
                <w:rPr/>
                <w:delText>477960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2" w:author="Luyang Zhao-CMCC" w:date="2022-11-02T15:42:49Z"/>
              </w:rPr>
            </w:pPr>
            <w:del w:id="783" w:author="Luyang Zhao-CMCC" w:date="2022-11-02T15:42:49Z">
              <w:r>
                <w:rPr/>
                <w:delText>2380.62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4" w:author="Luyang Zhao-CMCC" w:date="2022-11-02T15:42:49Z"/>
              </w:rPr>
            </w:pPr>
            <w:del w:id="785" w:author="Luyang Zhao-CMCC" w:date="2022-11-02T15:42:49Z">
              <w:r>
                <w:rPr/>
                <w:delText>476124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6" w:author="Luyang Zhao-CMCC" w:date="2022-11-02T15:42:49Z"/>
              </w:rPr>
            </w:pPr>
            <w:del w:id="787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" w:author="Luyang Zhao-CMCC" w:date="2022-11-02T15:42:49Z"/>
              </w:rPr>
            </w:pPr>
            <w:del w:id="789" w:author="Luyang Zhao-CMCC" w:date="2022-11-02T15:42:49Z">
              <w:r>
                <w:rPr/>
                <w:delText>30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0" w:author="Luyang Zhao-CMCC" w:date="2022-11-02T15:42:49Z"/>
              </w:rPr>
            </w:pPr>
            <w:del w:id="791" w:author="Luyang Zhao-CMCC" w:date="2022-11-02T15:42:49Z">
              <w:r>
                <w:rPr/>
                <w:delText>5961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2" w:author="Luyang Zhao-CMCC" w:date="2022-11-02T15:42:49Z"/>
              </w:rPr>
            </w:pPr>
            <w:del w:id="793" w:author="Luyang Zhao-CMCC" w:date="2022-11-02T15:42:49Z">
              <w:r>
                <w:rPr/>
                <w:delText>476910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4" w:author="Luyang Zhao-CMCC" w:date="2022-11-02T15:42:49Z"/>
              </w:rPr>
            </w:pPr>
            <w:del w:id="795" w:author="Luyang Zhao-CMCC" w:date="2022-11-02T15:42:49Z">
              <w:r>
                <w:rPr/>
                <w:delText>22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6" w:author="Luyang Zhao-CMCC" w:date="2022-11-02T15:42:49Z"/>
              </w:rPr>
            </w:pPr>
            <w:del w:id="797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" w:author="Luyang Zhao-CMCC" w:date="2022-11-02T15:42:49Z"/>
              </w:rPr>
            </w:pPr>
            <w:del w:id="799" w:author="Luyang Zhao-CMCC" w:date="2022-11-02T15:42:49Z">
              <w:r>
                <w:rPr/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0" w:author="Luyang Zhao-CMCC" w:date="2022-11-02T15:42:49Z"/>
              </w:rPr>
            </w:pPr>
            <w:del w:id="801" w:author="Luyang Zhao-CMCC" w:date="2022-11-02T15:42:49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2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3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4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5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6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7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8" w:author="Luyang Zhao-CMCC" w:date="2022-11-02T15:42:49Z"/>
              </w:rPr>
            </w:pPr>
            <w:del w:id="809" w:author="Luyang Zhao-CMCC" w:date="2022-11-02T15:42:4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" w:author="Luyang Zhao-CMCC" w:date="2022-11-02T15:42:49Z"/>
              </w:rPr>
            </w:pPr>
            <w:del w:id="811" w:author="Luyang Zhao-CMCC" w:date="2022-11-02T15:42:49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3" w:author="Luyang Zhao-CMCC" w:date="2022-11-02T15:42:4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" w:author="Luyang Zhao-CMCC" w:date="2022-11-02T15:42:49Z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" w:author="Luyang Zhao-CMCC" w:date="2022-11-02T15:42:49Z"/>
              </w:rPr>
            </w:pP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" w:author="Luyang Zhao-CMCC" w:date="2022-11-02T15:42:49Z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7" w:author="Luyang Zhao-CMCC" w:date="2022-11-02T15:42:49Z"/>
              </w:rPr>
            </w:pPr>
          </w:p>
        </w:tc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" w:author="Luyang Zhao-CMCC" w:date="2022-11-02T15:42:49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" w:author="Luyang Zhao-CMCC" w:date="2022-11-02T15:42:49Z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0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" w:author="Luyang Zhao-CMCC" w:date="2022-11-02T15:42:49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" w:author="Luyang Zhao-CMCC" w:date="2022-11-02T15:42:49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" w:author="Luyang Zhao-CMCC" w:date="2022-11-02T15:42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4" w:author="Luyang Zhao-CMCC" w:date="2022-11-02T15:42:49Z"/>
        </w:trPr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" w:author="Luyang Zhao-CMCC" w:date="2022-11-02T15:42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" w:author="Luyang Zhao-CMCC" w:date="2022-11-02T15:42:4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" w:author="Luyang Zhao-CMCC" w:date="2022-11-02T15:42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" w:author="Luyang Zhao-CMCC" w:date="2022-11-02T15:42:49Z"/>
              </w:rPr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0" w:author="Luyang Zhao-CMCC" w:date="2022-11-02T15:42:49Z"/>
              </w:rPr>
            </w:pPr>
            <w:del w:id="831" w:author="Luyang Zhao-CMCC" w:date="2022-11-02T15:42:4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2" w:author="Luyang Zhao-CMCC" w:date="2022-11-02T15:42:49Z"/>
              </w:rPr>
            </w:pPr>
            <w:del w:id="833" w:author="Luyang Zhao-CMCC" w:date="2022-11-02T15:42:49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4" w:author="Luyang Zhao-CMCC" w:date="2022-11-02T15:42:49Z"/>
              </w:rPr>
            </w:pPr>
            <w:del w:id="835" w:author="Luyang Zhao-CMCC" w:date="2022-11-02T15:42:49Z">
              <w:r>
                <w:rPr/>
                <w:delText>2390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" w:author="Luyang Zhao-CMCC" w:date="2022-11-02T15:42:49Z"/>
              </w:rPr>
            </w:pPr>
            <w:del w:id="837" w:author="Luyang Zhao-CMCC" w:date="2022-11-02T15:42:49Z">
              <w:r>
                <w:rPr/>
                <w:delText>478000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" w:author="Luyang Zhao-CMCC" w:date="2022-11-02T15:42:49Z"/>
              </w:rPr>
            </w:pPr>
            <w:del w:id="839" w:author="Luyang Zhao-CMCC" w:date="2022-11-02T15:42:49Z">
              <w:r>
                <w:rPr/>
                <w:delText>2199.38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" w:author="Luyang Zhao-CMCC" w:date="2022-11-02T15:42:49Z"/>
              </w:rPr>
            </w:pPr>
            <w:del w:id="841" w:author="Luyang Zhao-CMCC" w:date="2022-11-02T15:42:49Z">
              <w:r>
                <w:rPr/>
                <w:delText>439876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" w:author="Luyang Zhao-CMCC" w:date="2022-11-02T15:42:49Z"/>
              </w:rPr>
            </w:pPr>
            <w:del w:id="843" w:author="Luyang Zhao-CMCC" w:date="2022-11-02T15:42:4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4" w:author="Luyang Zhao-CMCC" w:date="2022-11-02T15:42:4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5" w:author="Luyang Zhao-CMCC" w:date="2022-11-02T15:42:49Z"/>
              </w:rPr>
            </w:pPr>
            <w:del w:id="846" w:author="Luyang Zhao-CMCC" w:date="2022-11-02T15:42:49Z">
              <w:r>
                <w:rPr/>
                <w:delText>5960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" w:author="Luyang Zhao-CMCC" w:date="2022-11-02T15:42:49Z"/>
              </w:rPr>
            </w:pPr>
            <w:del w:id="848" w:author="Luyang Zhao-CMCC" w:date="2022-11-02T15:42:49Z">
              <w:r>
                <w:rPr/>
                <w:delText>476890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" w:author="Luyang Zhao-CMCC" w:date="2022-11-02T15:42:49Z"/>
              </w:rPr>
            </w:pPr>
            <w:del w:id="850" w:author="Luyang Zhao-CMCC" w:date="2022-11-02T15:42:49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" w:author="Luyang Zhao-CMCC" w:date="2022-11-02T15:42:49Z"/>
              </w:rPr>
            </w:pPr>
            <w:del w:id="852" w:author="Luyang Zhao-CMCC" w:date="2022-11-02T15:42:4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" w:author="Luyang Zhao-CMCC" w:date="2022-11-02T15:42:49Z"/>
              </w:rPr>
            </w:pPr>
            <w:del w:id="854" w:author="Luyang Zhao-CMCC" w:date="2022-11-02T15:42:49Z">
              <w:r>
                <w:rPr/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5" w:author="Luyang Zhao-CMCC" w:date="2022-11-02T15:42:49Z"/>
              </w:rPr>
            </w:pPr>
            <w:del w:id="856" w:author="Luyang Zhao-CMCC" w:date="2022-11-02T15:42:49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57" w:author="Luyang Zhao-CMCC" w:date="2022-11-02T15:42:49Z"/>
        </w:trPr>
        <w:tc>
          <w:tcPr>
            <w:tcW w:w="1576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858" w:author="Luyang Zhao-CMCC" w:date="2022-11-02T15:42:49Z"/>
              </w:rPr>
            </w:pPr>
            <w:del w:id="859" w:author="Luyang Zhao-CMCC" w:date="2022-11-02T15:42:49Z">
              <w:r>
                <w:rPr/>
                <w:delText>Note 1:</w:delText>
              </w:r>
            </w:del>
            <w:del w:id="860" w:author="Luyang Zhao-CMCC" w:date="2022-11-02T15:42:49Z">
              <w:r>
                <w:rPr/>
                <w:tab/>
              </w:r>
            </w:del>
            <w:del w:id="861" w:author="Luyang Zhao-CMCC" w:date="2022-11-02T15:42:49Z">
              <w:r>
                <w:rPr/>
                <w:delText>Corresponds to nominal channel spacing in accordance with TS 38.101-1 [7], clause 5.4A.1 for the CC1 and CC2 channel bandwidth combination.</w:delText>
              </w:r>
            </w:del>
          </w:p>
          <w:p>
            <w:pPr>
              <w:pStyle w:val="66"/>
              <w:rPr>
                <w:del w:id="862" w:author="Luyang Zhao-CMCC" w:date="2022-11-02T15:42:49Z"/>
              </w:rPr>
            </w:pPr>
            <w:del w:id="863" w:author="Luyang Zhao-CMCC" w:date="2022-11-02T15:42:49Z">
              <w:r>
                <w:rPr/>
                <w:delText>Note 2:</w:delText>
              </w:r>
            </w:del>
            <w:del w:id="864" w:author="Luyang Zhao-CMCC" w:date="2022-11-02T15:42:49Z">
              <w:r>
                <w:rPr/>
                <w:tab/>
              </w:r>
            </w:del>
            <w:del w:id="865" w:author="Luyang Zhao-CMCC" w:date="2022-11-02T15:42:49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866" w:author="Luyang Zhao-CMCC" w:date="2022-11-02T15:42:49Z"/>
              </w:rPr>
            </w:pPr>
            <w:del w:id="867" w:author="Luyang Zhao-CMCC" w:date="2022-11-02T15:42:49Z">
              <w:r>
                <w:rPr/>
                <w:delText>Note 3:</w:delText>
              </w:r>
            </w:del>
            <w:del w:id="868" w:author="Luyang Zhao-CMCC" w:date="2022-11-02T15:42:49Z">
              <w:r>
                <w:rPr/>
                <w:tab/>
              </w:r>
            </w:del>
            <w:del w:id="869" w:author="Luyang Zhao-CMCC" w:date="2022-11-02T15:42:4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870" w:author="Luyang Zhao-CMCC" w:date="2022-11-02T15:42:49Z">
              <w:r>
                <w:rPr>
                  <w:vertAlign w:val="subscript"/>
                </w:rPr>
                <w:delText>OffsetCORESET-0-Carrier</w:delText>
              </w:r>
            </w:del>
            <w:del w:id="871" w:author="Luyang Zhao-CMCC" w:date="2022-11-02T15:42:49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872" w:author="Luyang Zhao-CMCC" w:date="2022-11-02T15:42:49Z"/>
              </w:rPr>
            </w:pPr>
            <w:del w:id="873" w:author="Luyang Zhao-CMCC" w:date="2022-11-02T15:42:49Z">
              <w:r>
                <w:rPr/>
                <w:delText>Note 4:</w:delText>
              </w:r>
            </w:del>
            <w:del w:id="874" w:author="Luyang Zhao-CMCC" w:date="2022-11-02T15:42:49Z">
              <w:r>
                <w:rPr/>
                <w:tab/>
              </w:r>
            </w:del>
            <w:del w:id="875" w:author="Luyang Zhao-CMCC" w:date="2022-11-02T15:42:49Z">
              <w:r>
                <w:rPr/>
                <w:delTex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7"/>
        <w:pPrChange w:id="876" w:author="Luyang Zhao-CMCC" w:date="2022-11-02T15:37:08Z">
          <w:pPr/>
        </w:pPrChange>
      </w:pPr>
      <w:bookmarkStart w:id="128" w:name="_Toc84849683"/>
      <w:bookmarkStart w:id="129" w:name="_Toc77005778"/>
      <w:bookmarkStart w:id="130" w:name="_Toc58235309"/>
      <w:bookmarkStart w:id="131" w:name="_Toc92808410"/>
      <w:bookmarkStart w:id="132" w:name="_Toc58228825"/>
      <w:r>
        <w:t>4.3.1.1.3.41</w:t>
      </w:r>
      <w:r>
        <w:tab/>
      </w:r>
      <w:r>
        <w:t>NR Intra-band contiguous configurations CA_n41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28"/>
      <w:bookmarkEnd w:id="129"/>
      <w:bookmarkEnd w:id="130"/>
      <w:bookmarkEnd w:id="131"/>
      <w:bookmarkEnd w:id="132"/>
    </w:p>
    <w:p>
      <w:pPr>
        <w:pStyle w:val="7"/>
        <w:pPrChange w:id="877" w:author="Luyang Zhao-CMCC" w:date="2022-11-02T15:37:08Z">
          <w:pPr/>
        </w:pPrChange>
      </w:pPr>
      <w:del w:id="878" w:author="Luyang Zhao-CMCC" w:date="2022-11-02T15:37:37Z">
        <w:r>
          <w:rPr/>
          <w:br w:type="page"/>
        </w:r>
      </w:del>
      <w:bookmarkStart w:id="133" w:name="_Toc58228826"/>
      <w:bookmarkStart w:id="134" w:name="_Toc36228266"/>
      <w:bookmarkStart w:id="135" w:name="_Toc52447132"/>
      <w:bookmarkStart w:id="136" w:name="_Toc52455785"/>
      <w:bookmarkStart w:id="137" w:name="_Toc36228938"/>
      <w:bookmarkStart w:id="138" w:name="_Toc92808411"/>
      <w:bookmarkStart w:id="139" w:name="_Toc36227970"/>
      <w:bookmarkStart w:id="140" w:name="_Toc27749166"/>
      <w:bookmarkStart w:id="141" w:name="_Toc52457019"/>
      <w:bookmarkStart w:id="142" w:name="_Toc52456415"/>
      <w:bookmarkStart w:id="143" w:name="_Toc44454975"/>
      <w:bookmarkStart w:id="144" w:name="_Toc21353564"/>
      <w:bookmarkStart w:id="145" w:name="_Toc52456576"/>
      <w:bookmarkStart w:id="146" w:name="_Toc36228721"/>
      <w:bookmarkStart w:id="147" w:name="_Toc84849684"/>
      <w:bookmarkStart w:id="148" w:name="_Toc77005779"/>
      <w:bookmarkStart w:id="149" w:name="_Toc58235310"/>
      <w:bookmarkStart w:id="150" w:name="_Toc52457897"/>
      <w:bookmarkStart w:id="151" w:name="_Toc44454523"/>
      <w:bookmarkStart w:id="152" w:name="_Toc52447011"/>
      <w:r>
        <w:t>4.3.1.1.3.41.1</w:t>
      </w:r>
      <w:r>
        <w:tab/>
      </w:r>
      <w:r>
        <w:t>CA_n41C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>
      <w:pPr>
        <w:pStyle w:val="74"/>
      </w:pPr>
      <w:r>
        <w:t>Editor's note:</w:t>
      </w:r>
      <w:r>
        <w:tab/>
      </w:r>
      <w:r>
        <w:t>Test frequencies for CA_n41C with mixed numerology with SCS CC1=15 kHz and SCS CC2=30 kHz or 60 kHz; and SCS CC1=30 kHz and SCS CC2= 30 kHz or 60kHz is FFS.</w:t>
      </w:r>
    </w:p>
    <w:p>
      <w:pPr>
        <w:pStyle w:val="55"/>
      </w:pPr>
      <w:r>
        <w:t>Table 4.3.1.1.3.41.1-1: NR Intra-Band contiguous CA configuration CA_n41C (PCC=CC1 and SCC=CC2), CC1 SCS = 30kHz, CC2 SCS = 30 kHz</w:t>
      </w:r>
    </w:p>
    <w:tbl>
      <w:tblPr>
        <w:tblStyle w:val="42"/>
        <w:tblW w:w="15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01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carrierBandwidth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absoluteFrequencyPointA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absoluteFrequencySSB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27" o:spt="75" type="#_x0000_t75" style="height:18.25pt;width:2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CORESET#0 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40+80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2516.01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503202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2496.93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499386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2497.2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499440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6345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507630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2590.17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518034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2389.65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477930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6438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CC1-CC2=59.82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2575.83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515166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2536.77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507354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6351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508110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2612.82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522564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2537.04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507408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6444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515550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529998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2429.49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485898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6537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40+100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2516.01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503202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2496.93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499386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2543.01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508602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2487.21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497442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6321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505710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2570.28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514056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2369.76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473952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6387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CC1-CC2=69.72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273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2585.73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517146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2536.59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507318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6351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508110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2612.73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522546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2526.87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505374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6420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513630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2409.42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481884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6486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518910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50+60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2521.02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504204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2497.08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499416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2562.99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2502.33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500466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6357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508590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2605.02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521004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2399.64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479928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6462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CC1-CC2=54.96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162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2575.98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515196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2546.82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509364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6378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510270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2617.95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523590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2552.07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510414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6483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518670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2659.98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531996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2449.38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489876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527070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50+80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2521.02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504204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2497.08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499416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2492.34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498468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6333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506670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2585.13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517026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2379.75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475950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6414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513150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CC1-CC2=64.86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2585.88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517176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2546.82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509364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6378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510270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2617.86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523572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2542.08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508416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6456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516510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529998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2429.49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485898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6537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50+100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2521.02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504204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2497.08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499416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2543.01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508602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2482.35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496470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6309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504750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 (3)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2565.24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513048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2359.86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471972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6363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CC1-CC2=74.76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273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2595.78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519156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2546.64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509328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6378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510270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3(3)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2617.77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523554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2531.91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506382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6432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514590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2409.42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481884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6486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518910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60+50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162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505200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499368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513600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2502.12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500424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6357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508590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2610.03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522006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2399.43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479886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6462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CC1-CC2=54.96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2580.96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516192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2557.02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511404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6402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2622.96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524592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2562.3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512460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6507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520590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2664.99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532998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2459.61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491922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6612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60+60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162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505200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499368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2562.99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2497.11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499422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6345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507630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519996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2389.38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477876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6438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CC1-CC2=60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162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517200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2556.84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511368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6402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2622.99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524598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2557.11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511422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6495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519630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2659.98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531996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2449.38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489876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527070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60+80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162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505200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499368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2487.12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497424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6321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505710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 (3)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2580.09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516018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2369.49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473898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6387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CC1-CC2=69.9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2595.9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519180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2556.84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511368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6402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2622.9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524580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2547.12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509424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6471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517710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 (3)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529998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2429.49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485898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6537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60+100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162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505200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499368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2543.01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508602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2477.13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495426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6294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503550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2560.2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512040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2349.6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469920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507150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 (3)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CC1-CC2=79.8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273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2605.8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521160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2556.66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511332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6402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2622.81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524562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2536.95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507390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6444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515550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2409.42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481884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6486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518910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80+40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2536.02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507204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499392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2573.01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514602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2497.23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499446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6345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507630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2610.18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522036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2389.68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477936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6438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CC1-CC2=59.82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2595.84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519168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2576.76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515352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6453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516270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2632.83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526566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2577.03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515406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6543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523470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2469.48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493896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6636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530910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80+50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2536.02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507204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499392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513600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2492.22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498444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6333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506670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2600.13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520026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2379.63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475926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6414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513150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 (3)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CC1-CC2=64.86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520176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2576.94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515388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6453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516270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2632.86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526572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2572.2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514440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6531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522510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2664.99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532998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2459.61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491922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6612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80+60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2536.02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507204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499392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2562.99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2487.21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497442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6321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505710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2590.08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518016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2369.58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473916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6387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CC1-CC2=69.9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162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2605.92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521184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2576.76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515352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6453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516270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2632.89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526578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2567.01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513402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6519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521550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2659.98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531996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2449.38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489876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527070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80+80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2536.02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507204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499392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2477.22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495444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6294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503550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514002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2349.51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469902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6336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506910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CC1-CC2=79.98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523200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2576.94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515388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6453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516270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2632.98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526596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2557.2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511440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6495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519630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529998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2429.49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485898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6537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80+100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2536.02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507204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499392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2543.01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508602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2467.23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493446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6270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501630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2550.12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510024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2329.62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465924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503070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CC1-CC2=89.88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273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2625.9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525180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2576.76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515352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6453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516270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2632.89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526578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2547.03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509406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6468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517470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2409.42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481884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6486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518910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100+40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273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2546.01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509202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2496.87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499374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2573.01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514602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2487.15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497430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6321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505710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 (3)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2600.28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520056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2369.7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473940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6387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CC1-CC2=69.72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2615.73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523146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2596.65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519330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6501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520110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2642.73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528546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2586.93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517386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6570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525630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2670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534000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2469.48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493896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6636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530910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100+50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273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2546.01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509202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2496.87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499374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513600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2482.14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496428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6306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504510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2590.23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518046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2359.65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471930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6363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CC1-CC2=74.76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2620.77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524154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2596.83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519366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6501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520110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2642.76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528552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2582.1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516420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6558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524670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2664.99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532998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2459.61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491922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6612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100+60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273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2546.01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509202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2496.87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499374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2562.99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512598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2477.13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495426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6294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503550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2580.18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516036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2349.6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469920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6339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507150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 (3)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CC1-CC2=79.8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162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2625.81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525162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2596.65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519330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6501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520110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2642.79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528558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2576.91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515382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6543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523470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2659.98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531996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2449.38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489876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527070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100+80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273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2546.01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509202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2496.87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499374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6252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500190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510600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2467.14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493428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6270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501630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2560.11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512022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2329.53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465906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6288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503070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 (2)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45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CC1-CC2=89.88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2635.89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527178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2596.83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519366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6501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520110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2642.88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528576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2567.1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513420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6519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521550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 (0)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2649.99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529998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2429.49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485898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6537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522990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 (1)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30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Corresponds to nominal channel spacing in accordance with TS 38.101-1 [7], clause 5.4A.1 for the CC1 and CC2 channel bandwidth combination.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CCs are specified in increasing frequency order. CC1 is used as PCell if nothing else is specified in the test case.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</w:pPr>
      <w:bookmarkStart w:id="153" w:name="_Toc21353577"/>
      <w:bookmarkStart w:id="154" w:name="_Toc36228956"/>
      <w:bookmarkStart w:id="155" w:name="_Toc36228284"/>
      <w:bookmarkStart w:id="156" w:name="_Toc36227988"/>
      <w:bookmarkStart w:id="157" w:name="_Toc27749184"/>
      <w:bookmarkStart w:id="158" w:name="_Toc44454541"/>
      <w:bookmarkStart w:id="159" w:name="_Toc44454993"/>
      <w:bookmarkStart w:id="160" w:name="_Toc36228739"/>
      <w:r>
        <w:t>4.3.1.2.3.1.2</w:t>
      </w:r>
      <w:r>
        <w:tab/>
      </w:r>
      <w:r>
        <w:t>CA_n257C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>
      <w:pPr>
        <w:pStyle w:val="74"/>
      </w:pPr>
      <w:bookmarkStart w:id="161" w:name="_Hlk16892016"/>
      <w:r>
        <w:t>Editor’s note:</w:t>
      </w:r>
      <w:r>
        <w:tab/>
      </w:r>
      <w:del w:id="879" w:author="Luyang Zhao-CMCC" w:date="2022-11-02T15:44:14Z">
        <w:r>
          <w:rPr/>
          <w:delText>CBW=400 MHz for NR band n257 is only supported by for SCS 120kHz.</w:delText>
        </w:r>
      </w:del>
      <w:ins w:id="880" w:author="Luyang Zhao-CMCC" w:date="2022-11-02T15:44:09Z">
        <w:r>
          <w:rPr/>
          <w:t>CA_n257C</w:t>
        </w:r>
      </w:ins>
      <w:r>
        <w:t xml:space="preserve"> Test frequencie</w:t>
      </w:r>
      <w:ins w:id="881" w:author="Luyang Zhao-CMCC" w:date="2022-11-03T14:35:25Z">
        <w:r>
          <w:rPr>
            <w:rFonts w:hint="default"/>
            <w:lang w:val="en-US"/>
          </w:rPr>
          <w:t>s</w:t>
        </w:r>
      </w:ins>
      <w:del w:id="882" w:author="Luyang Zhao-CMCC" w:date="2022-11-02T15:44:20Z">
        <w:r>
          <w:rPr/>
          <w:delText>s for CA_n257C are currently limited to SCS 120kHz for all CCs. Test frequencies for mixed numerologies between CCs</w:delText>
        </w:r>
      </w:del>
      <w:r>
        <w:t xml:space="preserve"> </w:t>
      </w:r>
      <w:del w:id="883" w:author="Luyang Zhao-CMCC" w:date="2022-11-03T14:35:42Z">
        <w:r>
          <w:rPr>
            <w:rFonts w:hint="default"/>
            <w:lang w:val="en-US"/>
          </w:rPr>
          <w:delText>is</w:delText>
        </w:r>
      </w:del>
      <w:ins w:id="884" w:author="Luyang Zhao-CMCC" w:date="2022-11-03T14:35:42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4.3.1.2.3.1.2-1: NR Intra-Band contiguous CA configuration CA_n257C, SCS=120 kHz, ΔF</w:t>
      </w:r>
      <w:r>
        <w:rPr>
          <w:vertAlign w:val="subscript"/>
        </w:rPr>
        <w:t>Raster</w:t>
      </w:r>
      <w: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2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5" w:author="Luyang Zhao-CMCC" w:date="2022-11-02T15:43:4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86" w:author="Luyang Zhao-CMCC" w:date="2022-11-02T15:43:41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87" w:author="Luyang Zhao-CMCC" w:date="2022-11-02T15:43:41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88" w:author="Luyang Zhao-CMCC" w:date="2022-11-02T15:43:41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89" w:author="Luyang Zhao-CMCC" w:date="2022-11-02T15:43:41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90" w:author="Luyang Zhao-CMCC" w:date="2022-11-02T15:43:41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91" w:author="Luyang Zhao-CMCC" w:date="2022-11-02T15:43:41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92" w:author="Luyang Zhao-CMCC" w:date="2022-11-02T15:43:41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93" w:author="Luyang Zhao-CMCC" w:date="2022-11-02T15:43:41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94" w:author="Luyang Zhao-CMCC" w:date="2022-11-02T15:43:41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95" w:author="Luyang Zhao-CMCC" w:date="2022-11-02T15:43:41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96" w:author="Luyang Zhao-CMCC" w:date="2022-11-02T15:43:41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97" w:author="Luyang Zhao-CMCC" w:date="2022-11-02T15:43:41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98" w:author="Luyang Zhao-CMCC" w:date="2022-11-02T15:43:41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99" w:author="Luyang Zhao-CMCC" w:date="2022-11-02T15:43:41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00" w:author="Luyang Zhao-CMCC" w:date="2022-11-02T15:43:41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01" w:author="Luyang Zhao-CMCC" w:date="2022-11-02T15:43:4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02" w:author="Luyang Zhao-CMCC" w:date="2022-11-02T15:43:41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03" w:author="Luyang Zhao-CMCC" w:date="2022-11-02T15:43:41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4" w:author="Luyang Zhao-CMCC" w:date="2022-11-02T15:43:5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5" w:author="Luyang Zhao-CMCC" w:date="2022-11-02T15:43:51Z"/>
              </w:rPr>
            </w:pPr>
            <w:del w:id="906" w:author="Luyang Zhao-CMCC" w:date="2022-11-02T15:43:51Z">
              <w:r>
                <w:rPr/>
                <w:delText>50+400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7" w:author="Luyang Zhao-CMCC" w:date="2022-11-02T15:43:51Z"/>
              </w:rPr>
            </w:pPr>
            <w:del w:id="908" w:author="Luyang Zhao-CMCC" w:date="2022-11-02T15:43:51Z">
              <w:r>
                <w:rPr/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" w:author="Luyang Zhao-CMCC" w:date="2022-11-02T15:43:51Z"/>
                <w:rFonts w:cs="Arial"/>
                <w:szCs w:val="18"/>
              </w:rPr>
            </w:pPr>
            <w:del w:id="910" w:author="Luyang Zhao-CMCC" w:date="2022-11-02T15:43:51Z">
              <w:r>
                <w:rPr>
                  <w:rFonts w:cs="Arial"/>
                  <w:szCs w:val="18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1" w:author="Luyang Zhao-CMCC" w:date="2022-11-02T15:43:51Z"/>
                <w:rFonts w:cs="Arial"/>
                <w:szCs w:val="18"/>
              </w:rPr>
            </w:pPr>
            <w:del w:id="912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3" w:author="Luyang Zhao-CMCC" w:date="2022-11-02T15:43:51Z"/>
                <w:rFonts w:cs="Arial"/>
                <w:szCs w:val="18"/>
              </w:rPr>
            </w:pPr>
            <w:del w:id="914" w:author="Luyang Zhao-CMCC" w:date="2022-11-02T15:43:51Z">
              <w:r>
                <w:rPr>
                  <w:rFonts w:cs="Arial"/>
                  <w:szCs w:val="18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5" w:author="Luyang Zhao-CMCC" w:date="2022-11-02T15:43:51Z"/>
                <w:rFonts w:cs="Arial"/>
                <w:szCs w:val="18"/>
              </w:rPr>
            </w:pPr>
            <w:del w:id="916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" w:author="Luyang Zhao-CMCC" w:date="2022-11-02T15:43:51Z"/>
                <w:rFonts w:cs="Arial"/>
                <w:szCs w:val="18"/>
              </w:rPr>
            </w:pPr>
            <w:del w:id="918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9" w:author="Luyang Zhao-CMCC" w:date="2022-11-02T15:43:51Z"/>
                <w:rFonts w:cs="Arial"/>
                <w:szCs w:val="18"/>
              </w:rPr>
            </w:pPr>
            <w:del w:id="920" w:author="Luyang Zhao-CMCC" w:date="2022-11-02T15:43:51Z">
              <w:r>
                <w:rPr>
                  <w:rFonts w:cs="Arial"/>
                  <w:szCs w:val="18"/>
                </w:rPr>
                <w:delText>26525.04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1" w:author="Luyang Zhao-CMCC" w:date="2022-11-02T15:43:51Z"/>
                <w:rFonts w:cs="Arial"/>
                <w:szCs w:val="18"/>
              </w:rPr>
            </w:pPr>
            <w:del w:id="922" w:author="Luyang Zhao-CMCC" w:date="2022-11-02T15:43:51Z">
              <w:r>
                <w:rPr>
                  <w:rFonts w:cs="Arial"/>
                  <w:szCs w:val="18"/>
                </w:rPr>
                <w:delText>2054583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3" w:author="Luyang Zhao-CMCC" w:date="2022-11-02T15:43:51Z"/>
                <w:rFonts w:cs="Arial"/>
                <w:szCs w:val="18"/>
              </w:rPr>
            </w:pPr>
            <w:del w:id="924" w:author="Luyang Zhao-CMCC" w:date="2022-11-02T15:43:51Z">
              <w:r>
                <w:rPr>
                  <w:rFonts w:cs="Arial"/>
                  <w:szCs w:val="18"/>
                </w:rPr>
                <w:delText>26502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" w:author="Luyang Zhao-CMCC" w:date="2022-11-02T15:43:51Z"/>
                <w:rFonts w:cs="Arial"/>
                <w:szCs w:val="18"/>
              </w:rPr>
            </w:pPr>
            <w:del w:id="926" w:author="Luyang Zhao-CMCC" w:date="2022-11-02T15:43:51Z">
              <w:r>
                <w:rPr>
                  <w:rFonts w:cs="Arial"/>
                  <w:szCs w:val="18"/>
                </w:rPr>
                <w:delText>2054199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" w:author="Luyang Zhao-CMCC" w:date="2022-11-02T15:43:51Z"/>
                <w:rFonts w:cs="Arial"/>
                <w:szCs w:val="18"/>
              </w:rPr>
            </w:pPr>
            <w:del w:id="928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9" w:author="Luyang Zhao-CMCC" w:date="2022-11-02T15:43:51Z"/>
                <w:rFonts w:cs="Arial"/>
                <w:szCs w:val="18"/>
              </w:rPr>
            </w:pPr>
            <w:del w:id="930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" w:author="Luyang Zhao-CMCC" w:date="2022-11-02T15:43:51Z"/>
                <w:rFonts w:cs="Arial"/>
                <w:szCs w:val="18"/>
              </w:rPr>
            </w:pPr>
            <w:del w:id="932" w:author="Luyang Zhao-CMCC" w:date="2022-11-02T15:43:51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" w:author="Luyang Zhao-CMCC" w:date="2022-11-02T15:43:51Z"/>
                <w:rFonts w:cs="Arial"/>
                <w:szCs w:val="18"/>
              </w:rPr>
            </w:pPr>
            <w:del w:id="934" w:author="Luyang Zhao-CMCC" w:date="2022-11-02T15:43:51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" w:author="Luyang Zhao-CMCC" w:date="2022-11-02T15:43:51Z"/>
                <w:rFonts w:cs="Arial"/>
                <w:szCs w:val="18"/>
              </w:rPr>
            </w:pPr>
            <w:del w:id="936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" w:author="Luyang Zhao-CMCC" w:date="2022-11-02T15:43:51Z"/>
                <w:rFonts w:cs="Arial"/>
                <w:szCs w:val="18"/>
              </w:rPr>
            </w:pPr>
            <w:del w:id="938" w:author="Luyang Zhao-CMCC" w:date="2022-11-02T15:43:5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" w:author="Luyang Zhao-CMCC" w:date="2022-11-02T15:43:51Z"/>
                <w:rFonts w:cs="Arial"/>
                <w:szCs w:val="18"/>
              </w:rPr>
            </w:pPr>
            <w:del w:id="940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" w:author="Luyang Zhao-CMCC" w:date="2022-11-02T15:43:51Z"/>
                <w:rFonts w:cs="Arial"/>
                <w:szCs w:val="18"/>
              </w:rPr>
            </w:pPr>
            <w:del w:id="942" w:author="Luyang Zhao-CMCC" w:date="2022-11-02T15:43:51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3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4" w:author="Luyang Zhao-CMCC" w:date="2022-11-02T15:43:51Z"/>
              </w:rPr>
            </w:pPr>
            <w:del w:id="945" w:author="Luyang Zhao-CMCC" w:date="2022-11-02T15:43:51Z">
              <w:r>
                <w:rPr/>
                <w:delText>+400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46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7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8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0" w:author="Luyang Zhao-CMCC" w:date="2022-11-02T15:43:51Z"/>
                <w:rFonts w:cs="Arial"/>
                <w:szCs w:val="18"/>
              </w:rPr>
            </w:pPr>
            <w:del w:id="951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" w:author="Luyang Zhao-CMCC" w:date="2022-11-02T15:43:51Z"/>
                <w:rFonts w:cs="Arial"/>
                <w:szCs w:val="18"/>
              </w:rPr>
            </w:pPr>
            <w:del w:id="953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" w:author="Luyang Zhao-CMCC" w:date="2022-11-02T15:43:51Z"/>
                <w:rFonts w:cs="Arial"/>
                <w:szCs w:val="18"/>
              </w:rPr>
            </w:pPr>
            <w:del w:id="955" w:author="Luyang Zhao-CMCC" w:date="2022-11-02T15:43:51Z">
              <w:r>
                <w:rPr>
                  <w:rFonts w:cs="Arial"/>
                  <w:szCs w:val="18"/>
                </w:rPr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6" w:author="Luyang Zhao-CMCC" w:date="2022-11-02T15:43:51Z"/>
                <w:rFonts w:cs="Arial"/>
                <w:szCs w:val="18"/>
              </w:rPr>
            </w:pPr>
            <w:del w:id="957" w:author="Luyang Zhao-CMCC" w:date="2022-11-02T15:43:51Z">
              <w:r>
                <w:rPr>
                  <w:rFonts w:cs="Arial"/>
                  <w:szCs w:val="18"/>
                </w:rPr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" w:author="Luyang Zhao-CMCC" w:date="2022-11-02T15:43:51Z"/>
                <w:rFonts w:cs="Arial"/>
                <w:szCs w:val="18"/>
              </w:rPr>
            </w:pPr>
            <w:del w:id="959" w:author="Luyang Zhao-CMCC" w:date="2022-11-02T15:43:51Z">
              <w:r>
                <w:rPr>
                  <w:rFonts w:cs="Arial"/>
                  <w:szCs w:val="18"/>
                </w:rPr>
                <w:delText>27430.08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" w:author="Luyang Zhao-CMCC" w:date="2022-11-02T15:43:51Z"/>
                <w:rFonts w:cs="Arial"/>
                <w:szCs w:val="18"/>
              </w:rPr>
            </w:pPr>
            <w:del w:id="961" w:author="Luyang Zhao-CMCC" w:date="2022-11-02T15:43:51Z">
              <w:r>
                <w:rPr>
                  <w:rFonts w:cs="Arial"/>
                  <w:szCs w:val="18"/>
                </w:rPr>
                <w:delText>2069667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" w:author="Luyang Zhao-CMCC" w:date="2022-11-02T15:43:51Z"/>
                <w:rFonts w:cs="Arial"/>
                <w:szCs w:val="18"/>
              </w:rPr>
            </w:pPr>
            <w:del w:id="963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4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" w:author="Luyang Zhao-CMCC" w:date="2022-11-02T15:43:51Z"/>
                <w:rFonts w:cs="Arial"/>
                <w:szCs w:val="18"/>
              </w:rPr>
            </w:pPr>
            <w:del w:id="966" w:author="Luyang Zhao-CMCC" w:date="2022-11-02T15:43:51Z">
              <w:r>
                <w:rPr>
                  <w:rFonts w:cs="Arial"/>
                  <w:szCs w:val="18"/>
                </w:rPr>
                <w:delText>22450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7" w:author="Luyang Zhao-CMCC" w:date="2022-11-02T15:43:51Z"/>
                <w:rFonts w:cs="Arial"/>
                <w:szCs w:val="18"/>
              </w:rPr>
            </w:pPr>
            <w:del w:id="968" w:author="Luyang Zhao-CMCC" w:date="2022-11-02T15:43:51Z">
              <w:r>
                <w:rPr>
                  <w:rFonts w:cs="Arial"/>
                  <w:szCs w:val="18"/>
                </w:rPr>
                <w:delText>2072539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" w:author="Luyang Zhao-CMCC" w:date="2022-11-02T15:43:51Z"/>
                <w:rFonts w:cs="Arial"/>
                <w:szCs w:val="18"/>
              </w:rPr>
            </w:pPr>
            <w:del w:id="970" w:author="Luyang Zhao-CMCC" w:date="2022-11-02T15:43:5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" w:author="Luyang Zhao-CMCC" w:date="2022-11-02T15:43:51Z"/>
                <w:rFonts w:cs="Arial"/>
                <w:szCs w:val="18"/>
              </w:rPr>
            </w:pPr>
            <w:del w:id="972" w:author="Luyang Zhao-CMCC" w:date="2022-11-02T15:43:5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" w:author="Luyang Zhao-CMCC" w:date="2022-11-02T15:43:51Z"/>
                <w:rFonts w:cs="Arial"/>
                <w:szCs w:val="18"/>
              </w:rPr>
            </w:pPr>
            <w:del w:id="974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" w:author="Luyang Zhao-CMCC" w:date="2022-11-02T15:43:51Z"/>
                <w:rFonts w:cs="Arial"/>
                <w:szCs w:val="18"/>
              </w:rPr>
            </w:pPr>
            <w:del w:id="976" w:author="Luyang Zhao-CMCC" w:date="2022-11-02T15:43:51Z">
              <w:r>
                <w:rPr>
                  <w:rFonts w:cs="Arial"/>
                  <w:szCs w:val="18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7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79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1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" w:author="Luyang Zhao-CMCC" w:date="2022-11-02T15:43:51Z"/>
                <w:rFonts w:cs="Arial"/>
                <w:szCs w:val="18"/>
              </w:rPr>
            </w:pPr>
            <w:del w:id="984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" w:author="Luyang Zhao-CMCC" w:date="2022-11-02T15:43:51Z"/>
                <w:rFonts w:cs="Arial"/>
                <w:szCs w:val="18"/>
              </w:rPr>
            </w:pPr>
            <w:del w:id="986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" w:author="Luyang Zhao-CMCC" w:date="2022-11-02T15:43:51Z"/>
                <w:rFonts w:cs="Arial"/>
                <w:szCs w:val="18"/>
              </w:rPr>
            </w:pPr>
            <w:del w:id="988" w:author="Luyang Zhao-CMCC" w:date="2022-11-02T15:43:51Z">
              <w:r>
                <w:rPr>
                  <w:rFonts w:cs="Arial"/>
                  <w:szCs w:val="18"/>
                </w:rPr>
                <w:delText>28683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" w:author="Luyang Zhao-CMCC" w:date="2022-11-02T15:43:51Z"/>
                <w:rFonts w:cs="Arial"/>
                <w:szCs w:val="18"/>
              </w:rPr>
            </w:pPr>
            <w:del w:id="990" w:author="Luyang Zhao-CMCC" w:date="2022-11-02T15:43:51Z">
              <w:r>
                <w:rPr>
                  <w:rFonts w:cs="Arial"/>
                  <w:szCs w:val="18"/>
                </w:rPr>
                <w:delText>2090549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" w:author="Luyang Zhao-CMCC" w:date="2022-11-02T15:43:51Z"/>
                <w:rFonts w:cs="Arial"/>
                <w:szCs w:val="18"/>
              </w:rPr>
            </w:pPr>
            <w:del w:id="992" w:author="Luyang Zhao-CMCC" w:date="2022-11-02T15:43:51Z">
              <w:r>
                <w:rPr>
                  <w:rFonts w:cs="Arial"/>
                  <w:szCs w:val="18"/>
                </w:rPr>
                <w:delText>27934.2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" w:author="Luyang Zhao-CMCC" w:date="2022-11-02T15:43:51Z"/>
                <w:rFonts w:cs="Arial"/>
                <w:szCs w:val="18"/>
              </w:rPr>
            </w:pPr>
            <w:del w:id="994" w:author="Luyang Zhao-CMCC" w:date="2022-11-02T15:43:51Z">
              <w:r>
                <w:rPr>
                  <w:rFonts w:cs="Arial"/>
                  <w:szCs w:val="18"/>
                </w:rPr>
                <w:delText>2078069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" w:author="Luyang Zhao-CMCC" w:date="2022-11-02T15:43:51Z"/>
                <w:rFonts w:cs="Arial"/>
                <w:szCs w:val="18"/>
              </w:rPr>
            </w:pPr>
            <w:del w:id="996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" w:author="Luyang Zhao-CMCC" w:date="2022-11-02T15:43:51Z"/>
                <w:rFonts w:cs="Arial"/>
                <w:szCs w:val="18"/>
              </w:rPr>
            </w:pPr>
            <w:del w:id="999" w:author="Luyang Zhao-CMCC" w:date="2022-11-02T15:43:51Z">
              <w:r>
                <w:rPr>
                  <w:rFonts w:cs="Arial"/>
                  <w:szCs w:val="18"/>
                </w:rPr>
                <w:delText>22513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" w:author="Luyang Zhao-CMCC" w:date="2022-11-02T15:43:51Z"/>
                <w:rFonts w:cs="Arial"/>
                <w:szCs w:val="18"/>
              </w:rPr>
            </w:pPr>
            <w:del w:id="1001" w:author="Luyang Zhao-CMCC" w:date="2022-11-02T15:43:51Z">
              <w:r>
                <w:rPr>
                  <w:rFonts w:cs="Arial"/>
                  <w:szCs w:val="18"/>
                </w:rPr>
                <w:delText>2090683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" w:author="Luyang Zhao-CMCC" w:date="2022-11-02T15:43:51Z"/>
                <w:rFonts w:cs="Arial"/>
                <w:szCs w:val="18"/>
              </w:rPr>
            </w:pPr>
            <w:del w:id="1003" w:author="Luyang Zhao-CMCC" w:date="2022-11-02T15:43:5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" w:author="Luyang Zhao-CMCC" w:date="2022-11-02T15:43:51Z"/>
                <w:rFonts w:cs="Arial"/>
                <w:szCs w:val="18"/>
              </w:rPr>
            </w:pPr>
            <w:del w:id="1005" w:author="Luyang Zhao-CMCC" w:date="2022-11-02T15:43:5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" w:author="Luyang Zhao-CMCC" w:date="2022-11-02T15:43:51Z"/>
                <w:rFonts w:cs="Arial"/>
                <w:szCs w:val="18"/>
              </w:rPr>
            </w:pPr>
            <w:del w:id="1007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" w:author="Luyang Zhao-CMCC" w:date="2022-11-02T15:43:51Z"/>
                <w:rFonts w:cs="Arial"/>
                <w:szCs w:val="18"/>
              </w:rPr>
            </w:pPr>
            <w:del w:id="1009" w:author="Luyang Zhao-CMCC" w:date="2022-11-02T15:43:51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10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11" w:author="Luyang Zhao-CMCC" w:date="2022-11-02T15:43:51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12" w:author="Luyang Zhao-CMCC" w:date="2022-11-02T15:43:51Z"/>
              </w:rPr>
            </w:pPr>
            <w:del w:id="1013" w:author="Luyang Zhao-CMCC" w:date="2022-11-02T15:43:51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4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5" w:author="Luyang Zhao-CMCC" w:date="2022-11-02T15:43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16" w:author="Luyang Zhao-CMCC" w:date="2022-11-02T15:43:51Z"/>
              </w:rPr>
            </w:pPr>
            <w:del w:id="1017" w:author="Luyang Zhao-CMCC" w:date="2022-11-02T15:43:51Z">
              <w:r>
                <w:rPr/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8" w:author="Luyang Zhao-CMCC" w:date="2022-11-02T15:43:51Z"/>
                <w:rFonts w:cs="Arial"/>
                <w:szCs w:val="18"/>
              </w:rPr>
            </w:pPr>
            <w:del w:id="1019" w:author="Luyang Zhao-CMCC" w:date="2022-11-02T15:43:5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" w:author="Luyang Zhao-CMCC" w:date="2022-11-02T15:43:51Z"/>
                <w:rFonts w:cs="Arial"/>
                <w:szCs w:val="18"/>
              </w:rPr>
            </w:pPr>
            <w:del w:id="1021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2" w:author="Luyang Zhao-CMCC" w:date="2022-11-02T15:43:51Z"/>
                <w:rFonts w:cs="Arial"/>
                <w:szCs w:val="18"/>
              </w:rPr>
            </w:pPr>
            <w:del w:id="1023" w:author="Luyang Zhao-CMCC" w:date="2022-11-02T15:43:5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" w:author="Luyang Zhao-CMCC" w:date="2022-11-02T15:43:51Z"/>
                <w:rFonts w:cs="Arial"/>
                <w:szCs w:val="18"/>
              </w:rPr>
            </w:pPr>
            <w:del w:id="1025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" w:author="Luyang Zhao-CMCC" w:date="2022-11-02T15:43:51Z"/>
                <w:rFonts w:cs="Arial"/>
                <w:szCs w:val="18"/>
              </w:rPr>
            </w:pPr>
            <w:del w:id="1027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" w:author="Luyang Zhao-CMCC" w:date="2022-11-02T15:43:51Z"/>
                <w:rFonts w:cs="Arial"/>
                <w:szCs w:val="18"/>
              </w:rPr>
            </w:pPr>
            <w:del w:id="1029" w:author="Luyang Zhao-CMCC" w:date="2022-11-02T15:43:51Z">
              <w:r>
                <w:rPr>
                  <w:rFonts w:cs="Arial"/>
                  <w:szCs w:val="18"/>
                </w:rPr>
                <w:delText>26742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" w:author="Luyang Zhao-CMCC" w:date="2022-11-02T15:43:51Z"/>
                <w:rFonts w:cs="Arial"/>
                <w:szCs w:val="18"/>
              </w:rPr>
            </w:pPr>
            <w:del w:id="1031" w:author="Luyang Zhao-CMCC" w:date="2022-11-02T15:43:51Z">
              <w:r>
                <w:rPr>
                  <w:rFonts w:cs="Arial"/>
                  <w:szCs w:val="18"/>
                </w:rPr>
                <w:delText>2058199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" w:author="Luyang Zhao-CMCC" w:date="2022-11-02T15:43:51Z"/>
                <w:rFonts w:cs="Arial"/>
                <w:szCs w:val="18"/>
              </w:rPr>
            </w:pPr>
            <w:del w:id="1033" w:author="Luyang Zhao-CMCC" w:date="2022-11-02T15:43:51Z">
              <w:r>
                <w:rPr>
                  <w:rFonts w:cs="Arial"/>
                  <w:szCs w:val="18"/>
                </w:rPr>
                <w:delText>26551.92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" w:author="Luyang Zhao-CMCC" w:date="2022-11-02T15:43:51Z"/>
                <w:rFonts w:cs="Arial"/>
                <w:szCs w:val="18"/>
              </w:rPr>
            </w:pPr>
            <w:del w:id="1035" w:author="Luyang Zhao-CMCC" w:date="2022-11-02T15:43:51Z">
              <w:r>
                <w:rPr>
                  <w:rFonts w:cs="Arial"/>
                  <w:szCs w:val="18"/>
                </w:rPr>
                <w:delText>2055031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" w:author="Luyang Zhao-CMCC" w:date="2022-11-02T15:43:51Z"/>
                <w:rFonts w:cs="Arial"/>
                <w:szCs w:val="18"/>
              </w:rPr>
            </w:pPr>
            <w:del w:id="1037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8" w:author="Luyang Zhao-CMCC" w:date="2022-11-02T15:43:51Z"/>
                <w:rFonts w:cs="Arial"/>
                <w:szCs w:val="18"/>
              </w:rPr>
            </w:pPr>
            <w:del w:id="1039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" w:author="Luyang Zhao-CMCC" w:date="2022-11-02T15:43:51Z"/>
                <w:rFonts w:cs="Arial"/>
                <w:szCs w:val="18"/>
              </w:rPr>
            </w:pPr>
            <w:del w:id="1041" w:author="Luyang Zhao-CMCC" w:date="2022-11-02T15:43:51Z">
              <w:r>
                <w:rPr>
                  <w:rFonts w:cs="Arial"/>
                  <w:szCs w:val="18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2" w:author="Luyang Zhao-CMCC" w:date="2022-11-02T15:43:51Z"/>
                <w:rFonts w:cs="Arial"/>
                <w:szCs w:val="18"/>
              </w:rPr>
            </w:pPr>
            <w:del w:id="1043" w:author="Luyang Zhao-CMCC" w:date="2022-11-02T15:43:51Z">
              <w:r>
                <w:rPr>
                  <w:rFonts w:cs="Arial"/>
                  <w:szCs w:val="18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" w:author="Luyang Zhao-CMCC" w:date="2022-11-02T15:43:51Z"/>
                <w:rFonts w:cs="Arial"/>
                <w:szCs w:val="18"/>
              </w:rPr>
            </w:pPr>
            <w:del w:id="1045" w:author="Luyang Zhao-CMCC" w:date="2022-11-02T15:43:5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" w:author="Luyang Zhao-CMCC" w:date="2022-11-02T15:43:51Z"/>
                <w:rFonts w:cs="Arial"/>
                <w:szCs w:val="18"/>
              </w:rPr>
            </w:pPr>
            <w:del w:id="1047" w:author="Luyang Zhao-CMCC" w:date="2022-11-02T15:43:5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" w:author="Luyang Zhao-CMCC" w:date="2022-11-02T15:43:51Z"/>
                <w:rFonts w:cs="Arial"/>
                <w:szCs w:val="18"/>
              </w:rPr>
            </w:pPr>
            <w:del w:id="1049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" w:author="Luyang Zhao-CMCC" w:date="2022-11-02T15:43:51Z"/>
                <w:rFonts w:cs="Arial"/>
                <w:szCs w:val="18"/>
              </w:rPr>
            </w:pPr>
            <w:del w:id="1051" w:author="Luyang Zhao-CMCC" w:date="2022-11-02T15:43:51Z">
              <w:r>
                <w:rPr>
                  <w:rFonts w:cs="Arial"/>
                  <w:szCs w:val="18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2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3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54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5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6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" w:author="Luyang Zhao-CMCC" w:date="2022-11-02T15:43:51Z"/>
                <w:rFonts w:cs="Arial"/>
                <w:szCs w:val="18"/>
              </w:rPr>
            </w:pPr>
            <w:del w:id="1059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" w:author="Luyang Zhao-CMCC" w:date="2022-11-02T15:43:51Z"/>
                <w:rFonts w:cs="Arial"/>
                <w:szCs w:val="18"/>
              </w:rPr>
            </w:pPr>
            <w:del w:id="1061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" w:author="Luyang Zhao-CMCC" w:date="2022-11-02T15:43:51Z"/>
                <w:rFonts w:cs="Arial"/>
                <w:szCs w:val="18"/>
              </w:rPr>
            </w:pPr>
            <w:del w:id="1063" w:author="Luyang Zhao-CMCC" w:date="2022-11-02T15:43:51Z">
              <w:r>
                <w:rPr>
                  <w:rFonts w:cs="Arial"/>
                  <w:szCs w:val="18"/>
                </w:rPr>
                <w:delText>27816.96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" w:author="Luyang Zhao-CMCC" w:date="2022-11-02T15:43:51Z"/>
                <w:rFonts w:cs="Arial"/>
                <w:szCs w:val="18"/>
              </w:rPr>
            </w:pPr>
            <w:del w:id="1065" w:author="Luyang Zhao-CMCC" w:date="2022-11-02T15:43:51Z">
              <w:r>
                <w:rPr>
                  <w:rFonts w:cs="Arial"/>
                  <w:szCs w:val="18"/>
                </w:rPr>
                <w:delText>2076115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" w:author="Luyang Zhao-CMCC" w:date="2022-11-02T15:43:51Z"/>
                <w:rFonts w:cs="Arial"/>
                <w:szCs w:val="18"/>
              </w:rPr>
            </w:pPr>
            <w:del w:id="1067" w:author="Luyang Zhao-CMCC" w:date="2022-11-02T15:43:51Z">
              <w:r>
                <w:rPr>
                  <w:rFonts w:cs="Arial"/>
                  <w:szCs w:val="18"/>
                </w:rPr>
                <w:delText>27480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8" w:author="Luyang Zhao-CMCC" w:date="2022-11-02T15:43:51Z"/>
                <w:rFonts w:cs="Arial"/>
                <w:szCs w:val="18"/>
              </w:rPr>
            </w:pPr>
            <w:del w:id="1069" w:author="Luyang Zhao-CMCC" w:date="2022-11-02T15:43:51Z">
              <w:r>
                <w:rPr>
                  <w:rFonts w:cs="Arial"/>
                  <w:szCs w:val="18"/>
                </w:rPr>
                <w:delText>2070499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" w:author="Luyang Zhao-CMCC" w:date="2022-11-02T15:43:51Z"/>
                <w:rFonts w:cs="Arial"/>
                <w:szCs w:val="18"/>
              </w:rPr>
            </w:pPr>
            <w:del w:id="1071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" w:author="Luyang Zhao-CMCC" w:date="2022-11-02T15:43:51Z"/>
                <w:rFonts w:cs="Arial"/>
                <w:szCs w:val="18"/>
              </w:rPr>
            </w:pPr>
            <w:del w:id="1074" w:author="Luyang Zhao-CMCC" w:date="2022-11-02T15:43:51Z">
              <w:r>
                <w:rPr>
                  <w:rFonts w:cs="Arial"/>
                  <w:szCs w:val="18"/>
                </w:rPr>
                <w:delText>22453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" w:author="Luyang Zhao-CMCC" w:date="2022-11-02T15:43:51Z"/>
                <w:rFonts w:cs="Arial"/>
                <w:szCs w:val="18"/>
              </w:rPr>
            </w:pPr>
            <w:del w:id="1076" w:author="Luyang Zhao-CMCC" w:date="2022-11-02T15:43:51Z">
              <w:r>
                <w:rPr>
                  <w:rFonts w:cs="Arial"/>
                  <w:szCs w:val="18"/>
                </w:rPr>
                <w:delText>2073403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" w:author="Luyang Zhao-CMCC" w:date="2022-11-02T15:43:51Z"/>
                <w:rFonts w:cs="Arial"/>
                <w:szCs w:val="18"/>
              </w:rPr>
            </w:pPr>
            <w:del w:id="1078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9" w:author="Luyang Zhao-CMCC" w:date="2022-11-02T15:43:51Z"/>
                <w:rFonts w:cs="Arial"/>
                <w:szCs w:val="18"/>
              </w:rPr>
            </w:pPr>
            <w:del w:id="1080" w:author="Luyang Zhao-CMCC" w:date="2022-11-02T15:43:5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" w:author="Luyang Zhao-CMCC" w:date="2022-11-02T15:43:51Z"/>
                <w:rFonts w:cs="Arial"/>
                <w:szCs w:val="18"/>
              </w:rPr>
            </w:pPr>
            <w:del w:id="1082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" w:author="Luyang Zhao-CMCC" w:date="2022-11-02T15:43:51Z"/>
                <w:rFonts w:cs="Arial"/>
                <w:szCs w:val="18"/>
              </w:rPr>
            </w:pPr>
            <w:del w:id="1084" w:author="Luyang Zhao-CMCC" w:date="2022-11-02T15:43:51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5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6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87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9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0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" w:author="Luyang Zhao-CMCC" w:date="2022-11-02T15:43:51Z"/>
                <w:rFonts w:cs="Arial"/>
                <w:szCs w:val="18"/>
              </w:rPr>
            </w:pPr>
            <w:del w:id="1092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" w:author="Luyang Zhao-CMCC" w:date="2022-11-02T15:43:51Z"/>
                <w:rFonts w:cs="Arial"/>
                <w:szCs w:val="18"/>
              </w:rPr>
            </w:pPr>
            <w:del w:id="1094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" w:author="Luyang Zhao-CMCC" w:date="2022-11-02T15:43:51Z"/>
                <w:rFonts w:cs="Arial"/>
                <w:szCs w:val="18"/>
              </w:rPr>
            </w:pPr>
            <w:del w:id="1096" w:author="Luyang Zhao-CMCC" w:date="2022-11-02T15:43:51Z">
              <w:r>
                <w:rPr>
                  <w:rFonts w:cs="Arial"/>
                  <w:szCs w:val="18"/>
                </w:rPr>
                <w:delText>28899.96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" w:author="Luyang Zhao-CMCC" w:date="2022-11-02T15:43:51Z"/>
                <w:rFonts w:cs="Arial"/>
                <w:szCs w:val="18"/>
              </w:rPr>
            </w:pPr>
            <w:del w:id="1098" w:author="Luyang Zhao-CMCC" w:date="2022-11-02T15:43:51Z">
              <w:r>
                <w:rPr>
                  <w:rFonts w:cs="Arial"/>
                  <w:szCs w:val="18"/>
                </w:rPr>
                <w:delText>2094165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" w:author="Luyang Zhao-CMCC" w:date="2022-11-02T15:43:51Z"/>
                <w:rFonts w:cs="Arial"/>
                <w:szCs w:val="18"/>
              </w:rPr>
            </w:pPr>
            <w:del w:id="1100" w:author="Luyang Zhao-CMCC" w:date="2022-11-02T15:43:51Z">
              <w:r>
                <w:rPr>
                  <w:rFonts w:cs="Arial"/>
                  <w:szCs w:val="18"/>
                </w:rPr>
                <w:delText>27984.12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" w:author="Luyang Zhao-CMCC" w:date="2022-11-02T15:43:51Z"/>
                <w:rFonts w:cs="Arial"/>
                <w:szCs w:val="18"/>
              </w:rPr>
            </w:pPr>
            <w:del w:id="1102" w:author="Luyang Zhao-CMCC" w:date="2022-11-02T15:43:51Z">
              <w:r>
                <w:rPr>
                  <w:rFonts w:cs="Arial"/>
                  <w:szCs w:val="18"/>
                </w:rPr>
                <w:delText>2078901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" w:author="Luyang Zhao-CMCC" w:date="2022-11-02T15:43:51Z"/>
                <w:rFonts w:cs="Arial"/>
                <w:szCs w:val="18"/>
              </w:rPr>
            </w:pPr>
            <w:del w:id="1104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" w:author="Luyang Zhao-CMCC" w:date="2022-11-02T15:43:51Z"/>
                <w:rFonts w:cs="Arial"/>
                <w:szCs w:val="18"/>
              </w:rPr>
            </w:pPr>
            <w:del w:id="1107" w:author="Luyang Zhao-CMCC" w:date="2022-11-02T15:43:51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" w:author="Luyang Zhao-CMCC" w:date="2022-11-02T15:43:51Z"/>
                <w:rFonts w:cs="Arial"/>
                <w:szCs w:val="18"/>
              </w:rPr>
            </w:pPr>
            <w:del w:id="1109" w:author="Luyang Zhao-CMCC" w:date="2022-11-02T15:43:51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" w:author="Luyang Zhao-CMCC" w:date="2022-11-02T15:43:51Z"/>
                <w:rFonts w:cs="Arial"/>
                <w:szCs w:val="18"/>
              </w:rPr>
            </w:pPr>
            <w:del w:id="1111" w:author="Luyang Zhao-CMCC" w:date="2022-11-02T15:43:51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" w:author="Luyang Zhao-CMCC" w:date="2022-11-02T15:43:51Z"/>
                <w:rFonts w:cs="Arial"/>
                <w:szCs w:val="18"/>
              </w:rPr>
            </w:pPr>
            <w:del w:id="1113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" w:author="Luyang Zhao-CMCC" w:date="2022-11-02T15:43:51Z"/>
                <w:rFonts w:cs="Arial"/>
                <w:szCs w:val="18"/>
              </w:rPr>
            </w:pPr>
            <w:del w:id="1115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" w:author="Luyang Zhao-CMCC" w:date="2022-11-02T15:43:51Z"/>
                <w:rFonts w:cs="Arial"/>
                <w:szCs w:val="18"/>
              </w:rPr>
            </w:pPr>
            <w:del w:id="1117" w:author="Luyang Zhao-CMCC" w:date="2022-11-02T15:43:51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18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19" w:author="Luyang Zhao-CMCC" w:date="2022-11-02T15:43:51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20" w:author="Luyang Zhao-CMCC" w:date="2022-11-02T15:43:51Z"/>
              </w:rPr>
            </w:pPr>
            <w:del w:id="1121" w:author="Luyang Zhao-CMCC" w:date="2022-11-02T15:43:51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2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3" w:author="Luyang Zhao-CMCC" w:date="2022-11-02T15:43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24" w:author="Luyang Zhao-CMCC" w:date="2022-11-02T15:43:51Z"/>
              </w:rPr>
            </w:pPr>
            <w:del w:id="1125" w:author="Luyang Zhao-CMCC" w:date="2022-11-02T15:43:51Z">
              <w:r>
                <w:rPr/>
                <w:delText>CC3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" w:author="Luyang Zhao-CMCC" w:date="2022-11-02T15:43:51Z"/>
                <w:rFonts w:cs="Arial"/>
                <w:szCs w:val="18"/>
              </w:rPr>
            </w:pPr>
            <w:del w:id="1127" w:author="Luyang Zhao-CMCC" w:date="2022-11-02T15:43:5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8" w:author="Luyang Zhao-CMCC" w:date="2022-11-02T15:43:51Z"/>
                <w:rFonts w:cs="Arial"/>
                <w:szCs w:val="18"/>
              </w:rPr>
            </w:pPr>
            <w:del w:id="1129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0" w:author="Luyang Zhao-CMCC" w:date="2022-11-02T15:43:51Z"/>
                <w:rFonts w:cs="Arial"/>
                <w:szCs w:val="18"/>
              </w:rPr>
            </w:pPr>
            <w:del w:id="1131" w:author="Luyang Zhao-CMCC" w:date="2022-11-02T15:43:5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2" w:author="Luyang Zhao-CMCC" w:date="2022-11-02T15:43:51Z"/>
                <w:rFonts w:cs="Arial"/>
                <w:szCs w:val="18"/>
              </w:rPr>
            </w:pPr>
            <w:del w:id="1133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" w:author="Luyang Zhao-CMCC" w:date="2022-11-02T15:43:51Z"/>
                <w:rFonts w:cs="Arial"/>
                <w:szCs w:val="18"/>
              </w:rPr>
            </w:pPr>
            <w:del w:id="1135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6" w:author="Luyang Zhao-CMCC" w:date="2022-11-02T15:43:51Z"/>
                <w:rFonts w:cs="Arial"/>
                <w:szCs w:val="18"/>
              </w:rPr>
            </w:pPr>
            <w:del w:id="1137" w:author="Luyang Zhao-CMCC" w:date="2022-11-02T15:43:51Z">
              <w:r>
                <w:rPr>
                  <w:rFonts w:cs="Arial"/>
                  <w:szCs w:val="18"/>
                </w:rPr>
                <w:delText>27141.96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" w:author="Luyang Zhao-CMCC" w:date="2022-11-02T15:43:51Z"/>
                <w:rFonts w:cs="Arial"/>
                <w:szCs w:val="18"/>
              </w:rPr>
            </w:pPr>
            <w:del w:id="1139" w:author="Luyang Zhao-CMCC" w:date="2022-11-02T15:43:51Z">
              <w:r>
                <w:rPr>
                  <w:rFonts w:cs="Arial"/>
                  <w:szCs w:val="18"/>
                </w:rPr>
                <w:delText>2064865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" w:author="Luyang Zhao-CMCC" w:date="2022-11-02T15:43:51Z"/>
                <w:rFonts w:cs="Arial"/>
                <w:szCs w:val="18"/>
              </w:rPr>
            </w:pPr>
            <w:del w:id="1141" w:author="Luyang Zhao-CMCC" w:date="2022-11-02T15:43:51Z">
              <w:r>
                <w:rPr>
                  <w:rFonts w:cs="Arial"/>
                  <w:szCs w:val="18"/>
                </w:rPr>
                <w:delText>26951.88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" w:author="Luyang Zhao-CMCC" w:date="2022-11-02T15:43:51Z"/>
                <w:rFonts w:cs="Arial"/>
                <w:szCs w:val="18"/>
              </w:rPr>
            </w:pPr>
            <w:del w:id="1143" w:author="Luyang Zhao-CMCC" w:date="2022-11-02T15:43:51Z">
              <w:r>
                <w:rPr>
                  <w:rFonts w:cs="Arial"/>
                  <w:szCs w:val="18"/>
                </w:rPr>
                <w:delText>2061697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" w:author="Luyang Zhao-CMCC" w:date="2022-11-02T15:43:51Z"/>
                <w:rFonts w:cs="Arial"/>
                <w:szCs w:val="18"/>
              </w:rPr>
            </w:pPr>
            <w:del w:id="1145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6" w:author="Luyang Zhao-CMCC" w:date="2022-11-02T15:43:51Z"/>
                <w:rFonts w:cs="Arial"/>
                <w:szCs w:val="18"/>
              </w:rPr>
            </w:pPr>
            <w:del w:id="1147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" w:author="Luyang Zhao-CMCC" w:date="2022-11-02T15:43:51Z"/>
                <w:rFonts w:cs="Arial"/>
                <w:szCs w:val="18"/>
              </w:rPr>
            </w:pPr>
            <w:del w:id="1149" w:author="Luyang Zhao-CMCC" w:date="2022-11-02T15:43:51Z">
              <w:r>
                <w:rPr>
                  <w:rFonts w:cs="Arial"/>
                  <w:szCs w:val="18"/>
                </w:rPr>
                <w:delText>22414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" w:author="Luyang Zhao-CMCC" w:date="2022-11-02T15:43:51Z"/>
                <w:rFonts w:cs="Arial"/>
                <w:szCs w:val="18"/>
              </w:rPr>
            </w:pPr>
            <w:del w:id="1151" w:author="Luyang Zhao-CMCC" w:date="2022-11-02T15:43:51Z">
              <w:r>
                <w:rPr>
                  <w:rFonts w:cs="Arial"/>
                  <w:szCs w:val="18"/>
                </w:rPr>
                <w:delText>2062171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" w:author="Luyang Zhao-CMCC" w:date="2022-11-02T15:43:51Z"/>
                <w:rFonts w:cs="Arial"/>
                <w:szCs w:val="18"/>
              </w:rPr>
            </w:pPr>
            <w:del w:id="1153" w:author="Luyang Zhao-CMCC" w:date="2022-11-02T15:43:51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" w:author="Luyang Zhao-CMCC" w:date="2022-11-02T15:43:51Z"/>
                <w:rFonts w:cs="Arial"/>
                <w:szCs w:val="18"/>
              </w:rPr>
            </w:pPr>
            <w:del w:id="1155" w:author="Luyang Zhao-CMCC" w:date="2022-11-02T15:43:5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" w:author="Luyang Zhao-CMCC" w:date="2022-11-02T15:43:51Z"/>
                <w:rFonts w:cs="Arial"/>
                <w:szCs w:val="18"/>
              </w:rPr>
            </w:pPr>
            <w:del w:id="1157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" w:author="Luyang Zhao-CMCC" w:date="2022-11-02T15:43:51Z"/>
                <w:rFonts w:cs="Arial"/>
                <w:szCs w:val="18"/>
              </w:rPr>
            </w:pPr>
            <w:del w:id="1159" w:author="Luyang Zhao-CMCC" w:date="2022-11-02T15:43:51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0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62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3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4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5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6" w:author="Luyang Zhao-CMCC" w:date="2022-11-02T15:43:51Z"/>
                <w:rFonts w:cs="Arial"/>
                <w:szCs w:val="18"/>
              </w:rPr>
            </w:pPr>
            <w:del w:id="1167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8" w:author="Luyang Zhao-CMCC" w:date="2022-11-02T15:43:51Z"/>
                <w:rFonts w:cs="Arial"/>
                <w:szCs w:val="18"/>
              </w:rPr>
            </w:pPr>
            <w:del w:id="1169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" w:author="Luyang Zhao-CMCC" w:date="2022-11-02T15:43:51Z"/>
                <w:rFonts w:cs="Arial"/>
                <w:szCs w:val="18"/>
              </w:rPr>
            </w:pPr>
            <w:del w:id="1171" w:author="Luyang Zhao-CMCC" w:date="2022-11-02T15:43:51Z">
              <w:r>
                <w:rPr>
                  <w:rFonts w:cs="Arial"/>
                  <w:szCs w:val="18"/>
                </w:rPr>
                <w:delText>28216.92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" w:author="Luyang Zhao-CMCC" w:date="2022-11-02T15:43:51Z"/>
                <w:rFonts w:cs="Arial"/>
                <w:szCs w:val="18"/>
              </w:rPr>
            </w:pPr>
            <w:del w:id="1173" w:author="Luyang Zhao-CMCC" w:date="2022-11-02T15:43:51Z">
              <w:r>
                <w:rPr>
                  <w:rFonts w:cs="Arial"/>
                  <w:szCs w:val="18"/>
                </w:rPr>
                <w:delText>2082781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" w:author="Luyang Zhao-CMCC" w:date="2022-11-02T15:43:51Z"/>
                <w:rFonts w:cs="Arial"/>
                <w:szCs w:val="18"/>
              </w:rPr>
            </w:pPr>
            <w:del w:id="1175" w:author="Luyang Zhao-CMCC" w:date="2022-11-02T15:43:51Z">
              <w:r>
                <w:rPr>
                  <w:rFonts w:cs="Arial"/>
                  <w:szCs w:val="18"/>
                </w:rPr>
                <w:delText>27879.96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" w:author="Luyang Zhao-CMCC" w:date="2022-11-02T15:43:51Z"/>
                <w:rFonts w:cs="Arial"/>
                <w:szCs w:val="18"/>
              </w:rPr>
            </w:pPr>
            <w:del w:id="1177" w:author="Luyang Zhao-CMCC" w:date="2022-11-02T15:43:51Z">
              <w:r>
                <w:rPr>
                  <w:rFonts w:cs="Arial"/>
                  <w:szCs w:val="18"/>
                </w:rPr>
                <w:delText>2077165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" w:author="Luyang Zhao-CMCC" w:date="2022-11-02T15:43:51Z"/>
                <w:rFonts w:cs="Arial"/>
                <w:szCs w:val="18"/>
              </w:rPr>
            </w:pPr>
            <w:del w:id="1179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0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" w:author="Luyang Zhao-CMCC" w:date="2022-11-02T15:43:51Z"/>
                <w:rFonts w:cs="Arial"/>
                <w:szCs w:val="18"/>
              </w:rPr>
            </w:pPr>
            <w:del w:id="1182" w:author="Luyang Zhao-CMCC" w:date="2022-11-02T15:43:51Z">
              <w:r>
                <w:rPr>
                  <w:rFonts w:cs="Arial"/>
                  <w:szCs w:val="18"/>
                </w:rPr>
                <w:delText>22476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" w:author="Luyang Zhao-CMCC" w:date="2022-11-02T15:43:51Z"/>
                <w:rFonts w:cs="Arial"/>
                <w:szCs w:val="18"/>
              </w:rPr>
            </w:pPr>
            <w:del w:id="1184" w:author="Luyang Zhao-CMCC" w:date="2022-11-02T15:43:51Z">
              <w:r>
                <w:rPr>
                  <w:rFonts w:cs="Arial"/>
                  <w:szCs w:val="18"/>
                </w:rPr>
                <w:delText>2080027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" w:author="Luyang Zhao-CMCC" w:date="2022-11-02T15:43:51Z"/>
                <w:rFonts w:cs="Arial"/>
                <w:szCs w:val="18"/>
              </w:rPr>
            </w:pPr>
            <w:del w:id="1186" w:author="Luyang Zhao-CMCC" w:date="2022-11-02T15:43:5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" w:author="Luyang Zhao-CMCC" w:date="2022-11-02T15:43:51Z"/>
                <w:rFonts w:cs="Arial"/>
                <w:szCs w:val="18"/>
              </w:rPr>
            </w:pPr>
            <w:del w:id="1188" w:author="Luyang Zhao-CMCC" w:date="2022-11-02T15:43:5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9" w:author="Luyang Zhao-CMCC" w:date="2022-11-02T15:43:51Z"/>
                <w:rFonts w:cs="Arial"/>
                <w:szCs w:val="18"/>
              </w:rPr>
            </w:pPr>
            <w:del w:id="1190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1" w:author="Luyang Zhao-CMCC" w:date="2022-11-02T15:43:51Z"/>
                <w:rFonts w:cs="Arial"/>
                <w:szCs w:val="18"/>
              </w:rPr>
            </w:pPr>
            <w:del w:id="1192" w:author="Luyang Zhao-CMCC" w:date="2022-11-02T15:43:51Z">
              <w:r>
                <w:rPr>
                  <w:rFonts w:cs="Arial"/>
                  <w:szCs w:val="18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93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95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6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7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" w:author="Luyang Zhao-CMCC" w:date="2022-11-02T15:43:51Z"/>
                <w:rFonts w:cs="Arial"/>
                <w:szCs w:val="18"/>
              </w:rPr>
            </w:pPr>
            <w:del w:id="1200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" w:author="Luyang Zhao-CMCC" w:date="2022-11-02T15:43:51Z"/>
                <w:rFonts w:cs="Arial"/>
                <w:szCs w:val="18"/>
              </w:rPr>
            </w:pPr>
            <w:del w:id="1202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" w:author="Luyang Zhao-CMCC" w:date="2022-11-02T15:43:51Z"/>
                <w:rFonts w:cs="Arial"/>
                <w:szCs w:val="18"/>
              </w:rPr>
            </w:pPr>
            <w:del w:id="1204" w:author="Luyang Zhao-CMCC" w:date="2022-11-02T15:43:51Z">
              <w:r>
                <w:rPr>
                  <w:rFonts w:cs="Arial"/>
                  <w:szCs w:val="18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" w:author="Luyang Zhao-CMCC" w:date="2022-11-02T15:43:51Z"/>
                <w:rFonts w:cs="Arial"/>
                <w:szCs w:val="18"/>
              </w:rPr>
            </w:pPr>
            <w:del w:id="1206" w:author="Luyang Zhao-CMCC" w:date="2022-11-02T15:43:51Z">
              <w:r>
                <w:rPr>
                  <w:rFonts w:cs="Arial"/>
                  <w:szCs w:val="18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" w:author="Luyang Zhao-CMCC" w:date="2022-11-02T15:43:51Z"/>
                <w:rFonts w:cs="Arial"/>
                <w:szCs w:val="18"/>
              </w:rPr>
            </w:pPr>
            <w:del w:id="1208" w:author="Luyang Zhao-CMCC" w:date="2022-11-02T15:43:51Z">
              <w:r>
                <w:rPr>
                  <w:rFonts w:cs="Arial"/>
                  <w:szCs w:val="18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" w:author="Luyang Zhao-CMCC" w:date="2022-11-02T15:43:51Z"/>
                <w:rFonts w:cs="Arial"/>
                <w:szCs w:val="18"/>
              </w:rPr>
            </w:pPr>
            <w:del w:id="1210" w:author="Luyang Zhao-CMCC" w:date="2022-11-02T15:43:51Z">
              <w:r>
                <w:rPr>
                  <w:rFonts w:cs="Arial"/>
                  <w:szCs w:val="18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" w:author="Luyang Zhao-CMCC" w:date="2022-11-02T15:43:51Z"/>
                <w:rFonts w:cs="Arial"/>
                <w:szCs w:val="18"/>
              </w:rPr>
            </w:pPr>
            <w:del w:id="1212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" w:author="Luyang Zhao-CMCC" w:date="2022-11-02T15:43:51Z"/>
                <w:rFonts w:cs="Arial"/>
                <w:szCs w:val="18"/>
              </w:rPr>
            </w:pPr>
            <w:del w:id="1215" w:author="Luyang Zhao-CMCC" w:date="2022-11-02T15:43:51Z">
              <w:r>
                <w:rPr>
                  <w:rFonts w:cs="Arial"/>
                  <w:szCs w:val="18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" w:author="Luyang Zhao-CMCC" w:date="2022-11-02T15:43:51Z"/>
                <w:rFonts w:cs="Arial"/>
                <w:szCs w:val="18"/>
              </w:rPr>
            </w:pPr>
            <w:del w:id="1217" w:author="Luyang Zhao-CMCC" w:date="2022-11-02T15:43:51Z">
              <w:r>
                <w:rPr>
                  <w:rFonts w:cs="Arial"/>
                  <w:szCs w:val="18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" w:author="Luyang Zhao-CMCC" w:date="2022-11-02T15:43:51Z"/>
                <w:rFonts w:cs="Arial"/>
                <w:szCs w:val="18"/>
              </w:rPr>
            </w:pPr>
            <w:del w:id="1219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0" w:author="Luyang Zhao-CMCC" w:date="2022-11-02T15:43:51Z"/>
                <w:rFonts w:cs="Arial"/>
                <w:szCs w:val="18"/>
              </w:rPr>
            </w:pPr>
            <w:del w:id="1221" w:author="Luyang Zhao-CMCC" w:date="2022-11-02T15:43:5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2" w:author="Luyang Zhao-CMCC" w:date="2022-11-02T15:43:51Z"/>
                <w:rFonts w:cs="Arial"/>
                <w:szCs w:val="18"/>
              </w:rPr>
            </w:pPr>
            <w:del w:id="1223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4" w:author="Luyang Zhao-CMCC" w:date="2022-11-02T15:43:51Z"/>
                <w:rFonts w:cs="Arial"/>
                <w:szCs w:val="18"/>
              </w:rPr>
            </w:pPr>
            <w:del w:id="1225" w:author="Luyang Zhao-CMCC" w:date="2022-11-02T15:43:51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26" w:author="Luyang Zhao-CMCC" w:date="2022-11-02T15:43:5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7" w:author="Luyang Zhao-CMCC" w:date="2022-11-02T15:43:51Z"/>
              </w:rPr>
            </w:pPr>
            <w:del w:id="1228" w:author="Luyang Zhao-CMCC" w:date="2022-11-02T15:43:51Z">
              <w:r>
                <w:rPr/>
                <w:delText>100+400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29" w:author="Luyang Zhao-CMCC" w:date="2022-11-02T15:43:51Z"/>
              </w:rPr>
            </w:pPr>
            <w:del w:id="1230" w:author="Luyang Zhao-CMCC" w:date="2022-11-02T15:43:51Z">
              <w:r>
                <w:rPr/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" w:author="Luyang Zhao-CMCC" w:date="2022-11-02T15:43:51Z"/>
                <w:rFonts w:cs="Arial"/>
                <w:szCs w:val="18"/>
              </w:rPr>
            </w:pPr>
            <w:del w:id="1232" w:author="Luyang Zhao-CMCC" w:date="2022-11-02T15:43:51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3" w:author="Luyang Zhao-CMCC" w:date="2022-11-02T15:43:51Z"/>
                <w:rFonts w:cs="Arial"/>
                <w:szCs w:val="18"/>
              </w:rPr>
            </w:pPr>
            <w:del w:id="1234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5" w:author="Luyang Zhao-CMCC" w:date="2022-11-02T15:43:51Z"/>
                <w:rFonts w:cs="Arial"/>
                <w:szCs w:val="18"/>
              </w:rPr>
            </w:pPr>
            <w:del w:id="1236" w:author="Luyang Zhao-CMCC" w:date="2022-11-02T15:43:51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7" w:author="Luyang Zhao-CMCC" w:date="2022-11-02T15:43:51Z"/>
                <w:rFonts w:cs="Arial"/>
                <w:szCs w:val="18"/>
              </w:rPr>
            </w:pPr>
            <w:del w:id="1238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9" w:author="Luyang Zhao-CMCC" w:date="2022-11-02T15:43:51Z"/>
                <w:rFonts w:cs="Arial"/>
                <w:szCs w:val="18"/>
              </w:rPr>
            </w:pPr>
            <w:del w:id="1240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" w:author="Luyang Zhao-CMCC" w:date="2022-11-02T15:43:51Z"/>
                <w:rFonts w:cs="Arial"/>
                <w:szCs w:val="18"/>
              </w:rPr>
            </w:pPr>
            <w:del w:id="1242" w:author="Luyang Zhao-CMCC" w:date="2022-11-02T15:43:51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" w:author="Luyang Zhao-CMCC" w:date="2022-11-02T15:43:51Z"/>
                <w:rFonts w:cs="Arial"/>
                <w:szCs w:val="18"/>
              </w:rPr>
            </w:pPr>
            <w:del w:id="1244" w:author="Luyang Zhao-CMCC" w:date="2022-11-02T15:43:51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" w:author="Luyang Zhao-CMCC" w:date="2022-11-02T15:43:51Z"/>
                <w:rFonts w:cs="Arial"/>
                <w:szCs w:val="18"/>
              </w:rPr>
            </w:pPr>
            <w:del w:id="1246" w:author="Luyang Zhao-CMCC" w:date="2022-11-02T15:43:51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" w:author="Luyang Zhao-CMCC" w:date="2022-11-02T15:43:51Z"/>
                <w:rFonts w:cs="Arial"/>
                <w:szCs w:val="18"/>
              </w:rPr>
            </w:pPr>
            <w:del w:id="1248" w:author="Luyang Zhao-CMCC" w:date="2022-11-02T15:43:51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" w:author="Luyang Zhao-CMCC" w:date="2022-11-02T15:43:51Z"/>
                <w:rFonts w:cs="Arial"/>
                <w:szCs w:val="18"/>
              </w:rPr>
            </w:pPr>
            <w:del w:id="1250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1" w:author="Luyang Zhao-CMCC" w:date="2022-11-02T15:43:51Z"/>
                <w:rFonts w:cs="Arial"/>
                <w:szCs w:val="18"/>
              </w:rPr>
            </w:pPr>
            <w:del w:id="1252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3" w:author="Luyang Zhao-CMCC" w:date="2022-11-02T15:43:51Z"/>
                <w:rFonts w:cs="Arial"/>
                <w:szCs w:val="18"/>
              </w:rPr>
            </w:pPr>
            <w:del w:id="1254" w:author="Luyang Zhao-CMCC" w:date="2022-11-02T15:43:51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5" w:author="Luyang Zhao-CMCC" w:date="2022-11-02T15:43:51Z"/>
                <w:rFonts w:cs="Arial"/>
                <w:szCs w:val="18"/>
              </w:rPr>
            </w:pPr>
            <w:del w:id="1256" w:author="Luyang Zhao-CMCC" w:date="2022-11-02T15:43:51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7" w:author="Luyang Zhao-CMCC" w:date="2022-11-02T15:43:51Z"/>
                <w:rFonts w:cs="Arial"/>
                <w:szCs w:val="18"/>
              </w:rPr>
            </w:pPr>
            <w:del w:id="1258" w:author="Luyang Zhao-CMCC" w:date="2022-11-02T15:43:51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" w:author="Luyang Zhao-CMCC" w:date="2022-11-02T15:43:51Z"/>
                <w:rFonts w:cs="Arial"/>
                <w:szCs w:val="18"/>
              </w:rPr>
            </w:pPr>
            <w:del w:id="1260" w:author="Luyang Zhao-CMCC" w:date="2022-11-02T15:43:5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" w:author="Luyang Zhao-CMCC" w:date="2022-11-02T15:43:51Z"/>
                <w:rFonts w:cs="Arial"/>
                <w:szCs w:val="18"/>
              </w:rPr>
            </w:pPr>
            <w:del w:id="1262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" w:author="Luyang Zhao-CMCC" w:date="2022-11-02T15:43:51Z"/>
                <w:rFonts w:cs="Arial"/>
                <w:szCs w:val="18"/>
              </w:rPr>
            </w:pPr>
            <w:del w:id="1264" w:author="Luyang Zhao-CMCC" w:date="2022-11-02T15:43:51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5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6" w:author="Luyang Zhao-CMCC" w:date="2022-11-02T15:43:51Z"/>
              </w:rPr>
            </w:pPr>
            <w:del w:id="1267" w:author="Luyang Zhao-CMCC" w:date="2022-11-02T15:43:51Z">
              <w:r>
                <w:rPr/>
                <w:delText>+400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68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9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0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2" w:author="Luyang Zhao-CMCC" w:date="2022-11-02T15:43:51Z"/>
                <w:rFonts w:cs="Arial"/>
                <w:szCs w:val="18"/>
              </w:rPr>
            </w:pPr>
            <w:del w:id="1273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" w:author="Luyang Zhao-CMCC" w:date="2022-11-02T15:43:51Z"/>
                <w:rFonts w:cs="Arial"/>
                <w:szCs w:val="18"/>
              </w:rPr>
            </w:pPr>
            <w:del w:id="1275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" w:author="Luyang Zhao-CMCC" w:date="2022-11-02T15:43:51Z"/>
                <w:rFonts w:cs="Arial"/>
                <w:szCs w:val="18"/>
              </w:rPr>
            </w:pPr>
            <w:del w:id="1277" w:author="Luyang Zhao-CMCC" w:date="2022-11-02T15:43:51Z">
              <w:r>
                <w:rPr>
                  <w:rFonts w:cs="Arial"/>
                  <w:szCs w:val="18"/>
                </w:rPr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8" w:author="Luyang Zhao-CMCC" w:date="2022-11-02T15:43:51Z"/>
                <w:rFonts w:cs="Arial"/>
                <w:szCs w:val="18"/>
              </w:rPr>
            </w:pPr>
            <w:del w:id="1279" w:author="Luyang Zhao-CMCC" w:date="2022-11-02T15:43:51Z">
              <w:r>
                <w:rPr>
                  <w:rFonts w:cs="Arial"/>
                  <w:szCs w:val="18"/>
                </w:rPr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" w:author="Luyang Zhao-CMCC" w:date="2022-11-02T15:43:51Z"/>
                <w:rFonts w:cs="Arial"/>
                <w:szCs w:val="18"/>
              </w:rPr>
            </w:pPr>
            <w:del w:id="1281" w:author="Luyang Zhao-CMCC" w:date="2022-11-02T15:43:51Z">
              <w:r>
                <w:rPr>
                  <w:rFonts w:cs="Arial"/>
                  <w:szCs w:val="18"/>
                </w:rPr>
                <w:delText>27405.6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2" w:author="Luyang Zhao-CMCC" w:date="2022-11-02T15:43:51Z"/>
                <w:rFonts w:cs="Arial"/>
                <w:szCs w:val="18"/>
              </w:rPr>
            </w:pPr>
            <w:del w:id="1283" w:author="Luyang Zhao-CMCC" w:date="2022-11-02T15:43:51Z">
              <w:r>
                <w:rPr>
                  <w:rFonts w:cs="Arial"/>
                  <w:szCs w:val="18"/>
                </w:rPr>
                <w:delText>2069259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" w:author="Luyang Zhao-CMCC" w:date="2022-11-02T15:43:51Z"/>
                <w:rFonts w:cs="Arial"/>
                <w:szCs w:val="18"/>
              </w:rPr>
            </w:pPr>
            <w:del w:id="1285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6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" w:author="Luyang Zhao-CMCC" w:date="2022-11-02T15:43:51Z"/>
                <w:rFonts w:cs="Arial"/>
                <w:szCs w:val="18"/>
              </w:rPr>
            </w:pPr>
            <w:del w:id="1288" w:author="Luyang Zhao-CMCC" w:date="2022-11-02T15:43:51Z">
              <w:r>
                <w:rPr>
                  <w:rFonts w:cs="Arial"/>
                  <w:szCs w:val="18"/>
                </w:rPr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9" w:author="Luyang Zhao-CMCC" w:date="2022-11-02T15:43:51Z"/>
                <w:rFonts w:cs="Arial"/>
                <w:szCs w:val="18"/>
              </w:rPr>
            </w:pPr>
            <w:del w:id="1290" w:author="Luyang Zhao-CMCC" w:date="2022-11-02T15:43:51Z">
              <w:r>
                <w:rPr>
                  <w:rFonts w:cs="Arial"/>
                  <w:szCs w:val="18"/>
                </w:rPr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" w:author="Luyang Zhao-CMCC" w:date="2022-11-02T15:43:51Z"/>
                <w:rFonts w:cs="Arial"/>
                <w:szCs w:val="18"/>
              </w:rPr>
            </w:pPr>
            <w:del w:id="1292" w:author="Luyang Zhao-CMCC" w:date="2022-11-02T15:43:5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" w:author="Luyang Zhao-CMCC" w:date="2022-11-02T15:43:51Z"/>
                <w:rFonts w:cs="Arial"/>
                <w:szCs w:val="18"/>
              </w:rPr>
            </w:pPr>
            <w:del w:id="1294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" w:author="Luyang Zhao-CMCC" w:date="2022-11-02T15:43:51Z"/>
                <w:rFonts w:cs="Arial"/>
                <w:szCs w:val="18"/>
              </w:rPr>
            </w:pPr>
            <w:del w:id="1296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" w:author="Luyang Zhao-CMCC" w:date="2022-11-02T15:43:51Z"/>
                <w:rFonts w:cs="Arial"/>
                <w:szCs w:val="18"/>
              </w:rPr>
            </w:pPr>
            <w:del w:id="1298" w:author="Luyang Zhao-CMCC" w:date="2022-11-02T15:43:51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9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01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" w:author="Luyang Zhao-CMCC" w:date="2022-11-02T15:43:51Z"/>
                <w:rFonts w:cs="Arial"/>
                <w:szCs w:val="18"/>
              </w:rPr>
            </w:pPr>
            <w:del w:id="1306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" w:author="Luyang Zhao-CMCC" w:date="2022-11-02T15:43:51Z"/>
                <w:rFonts w:cs="Arial"/>
                <w:szCs w:val="18"/>
              </w:rPr>
            </w:pPr>
            <w:del w:id="1308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" w:author="Luyang Zhao-CMCC" w:date="2022-11-02T15:43:51Z"/>
                <w:rFonts w:cs="Arial"/>
                <w:szCs w:val="18"/>
              </w:rPr>
            </w:pPr>
            <w:del w:id="1310" w:author="Luyang Zhao-CMCC" w:date="2022-11-02T15:43:51Z">
              <w:r>
                <w:rPr>
                  <w:rFonts w:cs="Arial"/>
                  <w:szCs w:val="18"/>
                </w:rPr>
                <w:delText>28657.44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" w:author="Luyang Zhao-CMCC" w:date="2022-11-02T15:43:51Z"/>
                <w:rFonts w:cs="Arial"/>
                <w:szCs w:val="18"/>
              </w:rPr>
            </w:pPr>
            <w:del w:id="1312" w:author="Luyang Zhao-CMCC" w:date="2022-11-02T15:43:51Z">
              <w:r>
                <w:rPr>
                  <w:rFonts w:cs="Arial"/>
                  <w:szCs w:val="18"/>
                </w:rPr>
                <w:delText>2090123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" w:author="Luyang Zhao-CMCC" w:date="2022-11-02T15:43:51Z"/>
                <w:rFonts w:cs="Arial"/>
                <w:szCs w:val="18"/>
              </w:rPr>
            </w:pPr>
            <w:del w:id="1314" w:author="Luyang Zhao-CMCC" w:date="2022-11-02T15:43:51Z">
              <w:r>
                <w:rPr>
                  <w:rFonts w:cs="Arial"/>
                  <w:szCs w:val="18"/>
                </w:rPr>
                <w:delText>27884.16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" w:author="Luyang Zhao-CMCC" w:date="2022-11-02T15:43:51Z"/>
                <w:rFonts w:cs="Arial"/>
                <w:szCs w:val="18"/>
              </w:rPr>
            </w:pPr>
            <w:del w:id="1316" w:author="Luyang Zhao-CMCC" w:date="2022-11-02T15:43:51Z">
              <w:r>
                <w:rPr>
                  <w:rFonts w:cs="Arial"/>
                  <w:szCs w:val="18"/>
                </w:rPr>
                <w:delText>2077235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" w:author="Luyang Zhao-CMCC" w:date="2022-11-02T15:43:51Z"/>
                <w:rFonts w:cs="Arial"/>
                <w:szCs w:val="18"/>
              </w:rPr>
            </w:pPr>
            <w:del w:id="1318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" w:author="Luyang Zhao-CMCC" w:date="2022-11-02T15:43:51Z"/>
                <w:rFonts w:cs="Arial"/>
                <w:szCs w:val="18"/>
              </w:rPr>
            </w:pPr>
            <w:del w:id="1321" w:author="Luyang Zhao-CMCC" w:date="2022-11-02T15:43:51Z">
              <w:r>
                <w:rPr>
                  <w:rFonts w:cs="Arial"/>
                  <w:szCs w:val="18"/>
                </w:rPr>
                <w:delText>22510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" w:author="Luyang Zhao-CMCC" w:date="2022-11-02T15:43:51Z"/>
                <w:rFonts w:cs="Arial"/>
                <w:szCs w:val="18"/>
              </w:rPr>
            </w:pPr>
            <w:del w:id="1323" w:author="Luyang Zhao-CMCC" w:date="2022-11-02T15:43:51Z">
              <w:r>
                <w:rPr>
                  <w:rFonts w:cs="Arial"/>
                  <w:szCs w:val="18"/>
                </w:rPr>
                <w:delText>2089819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" w:author="Luyang Zhao-CMCC" w:date="2022-11-02T15:43:51Z"/>
                <w:rFonts w:cs="Arial"/>
                <w:szCs w:val="18"/>
              </w:rPr>
            </w:pPr>
            <w:del w:id="1325" w:author="Luyang Zhao-CMCC" w:date="2022-11-02T15:43:51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" w:author="Luyang Zhao-CMCC" w:date="2022-11-02T15:43:51Z"/>
                <w:rFonts w:cs="Arial"/>
                <w:szCs w:val="18"/>
              </w:rPr>
            </w:pPr>
            <w:del w:id="1327" w:author="Luyang Zhao-CMCC" w:date="2022-11-02T15:43:5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" w:author="Luyang Zhao-CMCC" w:date="2022-11-02T15:43:51Z"/>
                <w:rFonts w:cs="Arial"/>
                <w:szCs w:val="18"/>
              </w:rPr>
            </w:pPr>
            <w:del w:id="1329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" w:author="Luyang Zhao-CMCC" w:date="2022-11-02T15:43:51Z"/>
                <w:rFonts w:cs="Arial"/>
                <w:szCs w:val="18"/>
              </w:rPr>
            </w:pPr>
            <w:del w:id="1331" w:author="Luyang Zhao-CMCC" w:date="2022-11-02T15:43:51Z">
              <w:r>
                <w:rPr>
                  <w:rFonts w:cs="Arial"/>
                  <w:szCs w:val="18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32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33" w:author="Luyang Zhao-CMCC" w:date="2022-11-02T15:43:51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34" w:author="Luyang Zhao-CMCC" w:date="2022-11-02T15:43:51Z"/>
              </w:rPr>
            </w:pPr>
            <w:del w:id="1335" w:author="Luyang Zhao-CMCC" w:date="2022-11-02T15:43:51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6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7" w:author="Luyang Zhao-CMCC" w:date="2022-11-02T15:43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38" w:author="Luyang Zhao-CMCC" w:date="2022-11-02T15:43:51Z"/>
              </w:rPr>
            </w:pPr>
            <w:del w:id="1339" w:author="Luyang Zhao-CMCC" w:date="2022-11-02T15:43:51Z">
              <w:r>
                <w:rPr/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0" w:author="Luyang Zhao-CMCC" w:date="2022-11-02T15:43:51Z"/>
                <w:rFonts w:cs="Arial"/>
                <w:szCs w:val="18"/>
              </w:rPr>
            </w:pPr>
            <w:del w:id="1341" w:author="Luyang Zhao-CMCC" w:date="2022-11-02T15:43:5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2" w:author="Luyang Zhao-CMCC" w:date="2022-11-02T15:43:51Z"/>
                <w:rFonts w:cs="Arial"/>
                <w:szCs w:val="18"/>
              </w:rPr>
            </w:pPr>
            <w:del w:id="1343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4" w:author="Luyang Zhao-CMCC" w:date="2022-11-02T15:43:51Z"/>
                <w:rFonts w:cs="Arial"/>
                <w:szCs w:val="18"/>
              </w:rPr>
            </w:pPr>
            <w:del w:id="1345" w:author="Luyang Zhao-CMCC" w:date="2022-11-02T15:43:5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" w:author="Luyang Zhao-CMCC" w:date="2022-11-02T15:43:51Z"/>
                <w:rFonts w:cs="Arial"/>
                <w:szCs w:val="18"/>
              </w:rPr>
            </w:pPr>
            <w:del w:id="1347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" w:author="Luyang Zhao-CMCC" w:date="2022-11-02T15:43:51Z"/>
                <w:rFonts w:cs="Arial"/>
                <w:szCs w:val="18"/>
              </w:rPr>
            </w:pPr>
            <w:del w:id="1349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" w:author="Luyang Zhao-CMCC" w:date="2022-11-02T15:43:51Z"/>
                <w:rFonts w:cs="Arial"/>
                <w:szCs w:val="18"/>
              </w:rPr>
            </w:pPr>
            <w:del w:id="1351" w:author="Luyang Zhao-CMCC" w:date="2022-11-02T15:43:51Z">
              <w:r>
                <w:rPr>
                  <w:rFonts w:cs="Arial"/>
                  <w:szCs w:val="18"/>
                </w:rPr>
                <w:delText>26792.52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" w:author="Luyang Zhao-CMCC" w:date="2022-11-02T15:43:51Z"/>
                <w:rFonts w:cs="Arial"/>
                <w:szCs w:val="18"/>
              </w:rPr>
            </w:pPr>
            <w:del w:id="1353" w:author="Luyang Zhao-CMCC" w:date="2022-11-02T15:43:51Z">
              <w:r>
                <w:rPr>
                  <w:rFonts w:cs="Arial"/>
                  <w:szCs w:val="18"/>
                </w:rPr>
                <w:delText>2059041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" w:author="Luyang Zhao-CMCC" w:date="2022-11-02T15:43:51Z"/>
                <w:rFonts w:cs="Arial"/>
                <w:szCs w:val="18"/>
              </w:rPr>
            </w:pPr>
            <w:del w:id="1355" w:author="Luyang Zhao-CMCC" w:date="2022-11-02T15:43:51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" w:author="Luyang Zhao-CMCC" w:date="2022-11-02T15:43:51Z"/>
                <w:rFonts w:cs="Arial"/>
                <w:szCs w:val="18"/>
              </w:rPr>
            </w:pPr>
            <w:del w:id="1357" w:author="Luyang Zhao-CMCC" w:date="2022-11-02T15:43:51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" w:author="Luyang Zhao-CMCC" w:date="2022-11-02T15:43:51Z"/>
                <w:rFonts w:cs="Arial"/>
                <w:szCs w:val="18"/>
              </w:rPr>
            </w:pPr>
            <w:del w:id="1359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0" w:author="Luyang Zhao-CMCC" w:date="2022-11-02T15:43:51Z"/>
                <w:rFonts w:cs="Arial"/>
                <w:szCs w:val="18"/>
              </w:rPr>
            </w:pPr>
            <w:del w:id="1361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" w:author="Luyang Zhao-CMCC" w:date="2022-11-02T15:43:51Z"/>
                <w:rFonts w:cs="Arial"/>
                <w:szCs w:val="18"/>
              </w:rPr>
            </w:pPr>
            <w:del w:id="1363" w:author="Luyang Zhao-CMCC" w:date="2022-11-02T15:43:51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4" w:author="Luyang Zhao-CMCC" w:date="2022-11-02T15:43:51Z"/>
                <w:rFonts w:cs="Arial"/>
                <w:szCs w:val="18"/>
              </w:rPr>
            </w:pPr>
            <w:del w:id="1365" w:author="Luyang Zhao-CMCC" w:date="2022-11-02T15:43:51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" w:author="Luyang Zhao-CMCC" w:date="2022-11-02T15:43:51Z"/>
                <w:rFonts w:cs="Arial"/>
                <w:szCs w:val="18"/>
              </w:rPr>
            </w:pPr>
            <w:del w:id="1367" w:author="Luyang Zhao-CMCC" w:date="2022-11-02T15:43:5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8" w:author="Luyang Zhao-CMCC" w:date="2022-11-02T15:43:51Z"/>
                <w:rFonts w:cs="Arial"/>
                <w:szCs w:val="18"/>
              </w:rPr>
            </w:pPr>
            <w:del w:id="1369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" w:author="Luyang Zhao-CMCC" w:date="2022-11-02T15:43:51Z"/>
                <w:rFonts w:cs="Arial"/>
                <w:szCs w:val="18"/>
              </w:rPr>
            </w:pPr>
            <w:del w:id="1371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" w:author="Luyang Zhao-CMCC" w:date="2022-11-02T15:43:51Z"/>
                <w:rFonts w:cs="Arial"/>
                <w:szCs w:val="18"/>
              </w:rPr>
            </w:pPr>
            <w:del w:id="1373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4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76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7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8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0" w:author="Luyang Zhao-CMCC" w:date="2022-11-02T15:43:51Z"/>
                <w:rFonts w:cs="Arial"/>
                <w:szCs w:val="18"/>
              </w:rPr>
            </w:pPr>
            <w:del w:id="1381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" w:author="Luyang Zhao-CMCC" w:date="2022-11-02T15:43:51Z"/>
                <w:rFonts w:cs="Arial"/>
                <w:szCs w:val="18"/>
              </w:rPr>
            </w:pPr>
            <w:del w:id="1383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" w:author="Luyang Zhao-CMCC" w:date="2022-11-02T15:43:51Z"/>
                <w:rFonts w:cs="Arial"/>
                <w:szCs w:val="18"/>
              </w:rPr>
            </w:pPr>
            <w:del w:id="1385" w:author="Luyang Zhao-CMCC" w:date="2022-11-02T15:43:51Z">
              <w:r>
                <w:rPr>
                  <w:rFonts w:cs="Arial"/>
                  <w:szCs w:val="18"/>
                </w:rPr>
                <w:delText>27842.52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6" w:author="Luyang Zhao-CMCC" w:date="2022-11-02T15:43:51Z"/>
                <w:rFonts w:cs="Arial"/>
                <w:szCs w:val="18"/>
              </w:rPr>
            </w:pPr>
            <w:del w:id="1387" w:author="Luyang Zhao-CMCC" w:date="2022-11-02T15:43:51Z">
              <w:r>
                <w:rPr>
                  <w:rFonts w:cs="Arial"/>
                  <w:szCs w:val="18"/>
                </w:rPr>
                <w:delText>2076541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" w:author="Luyang Zhao-CMCC" w:date="2022-11-02T15:43:51Z"/>
                <w:rFonts w:cs="Arial"/>
                <w:szCs w:val="18"/>
              </w:rPr>
            </w:pPr>
            <w:del w:id="1389" w:author="Luyang Zhao-CMCC" w:date="2022-11-02T15:43:51Z">
              <w:r>
                <w:rPr>
                  <w:rFonts w:cs="Arial"/>
                  <w:szCs w:val="18"/>
                </w:rPr>
                <w:delText>27505.56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" w:author="Luyang Zhao-CMCC" w:date="2022-11-02T15:43:51Z"/>
                <w:rFonts w:cs="Arial"/>
                <w:szCs w:val="18"/>
              </w:rPr>
            </w:pPr>
            <w:del w:id="1391" w:author="Luyang Zhao-CMCC" w:date="2022-11-02T15:43:51Z">
              <w:r>
                <w:rPr>
                  <w:rFonts w:cs="Arial"/>
                  <w:szCs w:val="18"/>
                </w:rPr>
                <w:delText>2070925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" w:author="Luyang Zhao-CMCC" w:date="2022-11-02T15:43:51Z"/>
                <w:rFonts w:cs="Arial"/>
                <w:szCs w:val="18"/>
              </w:rPr>
            </w:pPr>
            <w:del w:id="1393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4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" w:author="Luyang Zhao-CMCC" w:date="2022-11-02T15:43:51Z"/>
                <w:rFonts w:cs="Arial"/>
                <w:szCs w:val="18"/>
              </w:rPr>
            </w:pPr>
            <w:del w:id="1396" w:author="Luyang Zhao-CMCC" w:date="2022-11-02T15:43:51Z">
              <w:r>
                <w:rPr>
                  <w:rFonts w:cs="Arial"/>
                  <w:szCs w:val="18"/>
                </w:rPr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" w:author="Luyang Zhao-CMCC" w:date="2022-11-02T15:43:51Z"/>
                <w:rFonts w:cs="Arial"/>
                <w:szCs w:val="18"/>
              </w:rPr>
            </w:pPr>
            <w:del w:id="1398" w:author="Luyang Zhao-CMCC" w:date="2022-11-02T15:43:51Z">
              <w:r>
                <w:rPr>
                  <w:rFonts w:cs="Arial"/>
                  <w:szCs w:val="18"/>
                </w:rPr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" w:author="Luyang Zhao-CMCC" w:date="2022-11-02T15:43:51Z"/>
                <w:rFonts w:cs="Arial"/>
                <w:szCs w:val="18"/>
              </w:rPr>
            </w:pPr>
            <w:del w:id="1400" w:author="Luyang Zhao-CMCC" w:date="2022-11-02T15:43:5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" w:author="Luyang Zhao-CMCC" w:date="2022-11-02T15:43:51Z"/>
                <w:rFonts w:cs="Arial"/>
                <w:szCs w:val="18"/>
              </w:rPr>
            </w:pPr>
            <w:del w:id="1402" w:author="Luyang Zhao-CMCC" w:date="2022-11-02T15:43:5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" w:author="Luyang Zhao-CMCC" w:date="2022-11-02T15:43:51Z"/>
                <w:rFonts w:cs="Arial"/>
                <w:szCs w:val="18"/>
              </w:rPr>
            </w:pPr>
            <w:del w:id="1404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" w:author="Luyang Zhao-CMCC" w:date="2022-11-02T15:43:51Z"/>
                <w:rFonts w:cs="Arial"/>
                <w:szCs w:val="18"/>
              </w:rPr>
            </w:pPr>
            <w:del w:id="1406" w:author="Luyang Zhao-CMCC" w:date="2022-11-02T15:43:51Z">
              <w:r>
                <w:rPr>
                  <w:rFonts w:cs="Arial"/>
                  <w:szCs w:val="18"/>
                </w:rPr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7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8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09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1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" w:author="Luyang Zhao-CMCC" w:date="2022-11-02T15:43:51Z"/>
                <w:rFonts w:cs="Arial"/>
                <w:szCs w:val="18"/>
              </w:rPr>
            </w:pPr>
            <w:del w:id="1414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" w:author="Luyang Zhao-CMCC" w:date="2022-11-02T15:43:51Z"/>
                <w:rFonts w:cs="Arial"/>
                <w:szCs w:val="18"/>
              </w:rPr>
            </w:pPr>
            <w:del w:id="1416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" w:author="Luyang Zhao-CMCC" w:date="2022-11-02T15:43:51Z"/>
                <w:rFonts w:cs="Arial"/>
                <w:szCs w:val="18"/>
              </w:rPr>
            </w:pPr>
            <w:del w:id="1418" w:author="Luyang Zhao-CMCC" w:date="2022-11-02T15:43:51Z">
              <w:r>
                <w:rPr>
                  <w:rFonts w:cs="Arial"/>
                  <w:szCs w:val="18"/>
                </w:rPr>
                <w:delText>28899.96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" w:author="Luyang Zhao-CMCC" w:date="2022-11-02T15:43:51Z"/>
                <w:rFonts w:cs="Arial"/>
                <w:szCs w:val="18"/>
              </w:rPr>
            </w:pPr>
            <w:del w:id="1420" w:author="Luyang Zhao-CMCC" w:date="2022-11-02T15:43:51Z">
              <w:r>
                <w:rPr>
                  <w:rFonts w:cs="Arial"/>
                  <w:szCs w:val="18"/>
                </w:rPr>
                <w:delText>2094165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" w:author="Luyang Zhao-CMCC" w:date="2022-11-02T15:43:51Z"/>
                <w:rFonts w:cs="Arial"/>
                <w:szCs w:val="18"/>
              </w:rPr>
            </w:pPr>
            <w:del w:id="1422" w:author="Luyang Zhao-CMCC" w:date="2022-11-02T15:43:51Z">
              <w:r>
                <w:rPr>
                  <w:rFonts w:cs="Arial"/>
                  <w:szCs w:val="18"/>
                </w:rPr>
                <w:delText>27984.12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" w:author="Luyang Zhao-CMCC" w:date="2022-11-02T15:43:51Z"/>
                <w:rFonts w:cs="Arial"/>
                <w:szCs w:val="18"/>
              </w:rPr>
            </w:pPr>
            <w:del w:id="1424" w:author="Luyang Zhao-CMCC" w:date="2022-11-02T15:43:51Z">
              <w:r>
                <w:rPr>
                  <w:rFonts w:cs="Arial"/>
                  <w:szCs w:val="18"/>
                </w:rPr>
                <w:delText>2078901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" w:author="Luyang Zhao-CMCC" w:date="2022-11-02T15:43:51Z"/>
                <w:rFonts w:cs="Arial"/>
                <w:szCs w:val="18"/>
              </w:rPr>
            </w:pPr>
            <w:del w:id="1426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" w:author="Luyang Zhao-CMCC" w:date="2022-11-02T15:43:51Z"/>
                <w:rFonts w:cs="Arial"/>
                <w:szCs w:val="18"/>
              </w:rPr>
            </w:pPr>
            <w:del w:id="1429" w:author="Luyang Zhao-CMCC" w:date="2022-11-02T15:43:51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" w:author="Luyang Zhao-CMCC" w:date="2022-11-02T15:43:51Z"/>
                <w:rFonts w:cs="Arial"/>
                <w:szCs w:val="18"/>
              </w:rPr>
            </w:pPr>
            <w:del w:id="1431" w:author="Luyang Zhao-CMCC" w:date="2022-11-02T15:43:51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" w:author="Luyang Zhao-CMCC" w:date="2022-11-02T15:43:51Z"/>
                <w:rFonts w:cs="Arial"/>
                <w:szCs w:val="18"/>
              </w:rPr>
            </w:pPr>
            <w:del w:id="1433" w:author="Luyang Zhao-CMCC" w:date="2022-11-02T15:43:51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" w:author="Luyang Zhao-CMCC" w:date="2022-11-02T15:43:51Z"/>
                <w:rFonts w:cs="Arial"/>
                <w:szCs w:val="18"/>
              </w:rPr>
            </w:pPr>
            <w:del w:id="1435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" w:author="Luyang Zhao-CMCC" w:date="2022-11-02T15:43:51Z"/>
                <w:rFonts w:cs="Arial"/>
                <w:szCs w:val="18"/>
              </w:rPr>
            </w:pPr>
            <w:del w:id="1437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" w:author="Luyang Zhao-CMCC" w:date="2022-11-02T15:43:51Z"/>
                <w:rFonts w:cs="Arial"/>
                <w:szCs w:val="18"/>
              </w:rPr>
            </w:pPr>
            <w:del w:id="1439" w:author="Luyang Zhao-CMCC" w:date="2022-11-02T15:43:51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40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41" w:author="Luyang Zhao-CMCC" w:date="2022-11-02T15:43:51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42" w:author="Luyang Zhao-CMCC" w:date="2022-11-02T15:43:51Z"/>
              </w:rPr>
            </w:pPr>
            <w:del w:id="1443" w:author="Luyang Zhao-CMCC" w:date="2022-11-02T15:43:51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4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5" w:author="Luyang Zhao-CMCC" w:date="2022-11-02T15:43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46" w:author="Luyang Zhao-CMCC" w:date="2022-11-02T15:43:51Z"/>
              </w:rPr>
            </w:pPr>
            <w:del w:id="1447" w:author="Luyang Zhao-CMCC" w:date="2022-11-02T15:43:51Z">
              <w:r>
                <w:rPr/>
                <w:delText>CC3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8" w:author="Luyang Zhao-CMCC" w:date="2022-11-02T15:43:51Z"/>
                <w:rFonts w:cs="Arial"/>
                <w:szCs w:val="18"/>
              </w:rPr>
            </w:pPr>
            <w:del w:id="1449" w:author="Luyang Zhao-CMCC" w:date="2022-11-02T15:43:5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" w:author="Luyang Zhao-CMCC" w:date="2022-11-02T15:43:51Z"/>
                <w:rFonts w:cs="Arial"/>
                <w:szCs w:val="18"/>
              </w:rPr>
            </w:pPr>
            <w:del w:id="1451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2" w:author="Luyang Zhao-CMCC" w:date="2022-11-02T15:43:51Z"/>
                <w:rFonts w:cs="Arial"/>
                <w:szCs w:val="18"/>
              </w:rPr>
            </w:pPr>
            <w:del w:id="1453" w:author="Luyang Zhao-CMCC" w:date="2022-11-02T15:43:5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" w:author="Luyang Zhao-CMCC" w:date="2022-11-02T15:43:51Z"/>
                <w:rFonts w:cs="Arial"/>
                <w:szCs w:val="18"/>
              </w:rPr>
            </w:pPr>
            <w:del w:id="1455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" w:author="Luyang Zhao-CMCC" w:date="2022-11-02T15:43:51Z"/>
                <w:rFonts w:cs="Arial"/>
                <w:szCs w:val="18"/>
              </w:rPr>
            </w:pPr>
            <w:del w:id="1457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" w:author="Luyang Zhao-CMCC" w:date="2022-11-02T15:43:51Z"/>
                <w:rFonts w:cs="Arial"/>
                <w:szCs w:val="18"/>
              </w:rPr>
            </w:pPr>
            <w:del w:id="1459" w:author="Luyang Zhao-CMCC" w:date="2022-11-02T15:43:51Z">
              <w:r>
                <w:rPr>
                  <w:rFonts w:cs="Arial"/>
                  <w:szCs w:val="18"/>
                </w:rPr>
                <w:delText>27192.48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" w:author="Luyang Zhao-CMCC" w:date="2022-11-02T15:43:51Z"/>
                <w:rFonts w:cs="Arial"/>
                <w:szCs w:val="18"/>
              </w:rPr>
            </w:pPr>
            <w:del w:id="1461" w:author="Luyang Zhao-CMCC" w:date="2022-11-02T15:43:51Z">
              <w:r>
                <w:rPr>
                  <w:rFonts w:cs="Arial"/>
                  <w:szCs w:val="18"/>
                </w:rPr>
                <w:delText>2065707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" w:author="Luyang Zhao-CMCC" w:date="2022-11-02T15:43:51Z"/>
                <w:rFonts w:cs="Arial"/>
                <w:szCs w:val="18"/>
              </w:rPr>
            </w:pPr>
            <w:del w:id="1463" w:author="Luyang Zhao-CMCC" w:date="2022-11-02T15:43:51Z">
              <w:r>
                <w:rPr>
                  <w:rFonts w:cs="Arial"/>
                  <w:szCs w:val="18"/>
                </w:rPr>
                <w:delText>27002.4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" w:author="Luyang Zhao-CMCC" w:date="2022-11-02T15:43:51Z"/>
                <w:rFonts w:cs="Arial"/>
                <w:szCs w:val="18"/>
              </w:rPr>
            </w:pPr>
            <w:del w:id="1465" w:author="Luyang Zhao-CMCC" w:date="2022-11-02T15:43:51Z">
              <w:r>
                <w:rPr>
                  <w:rFonts w:cs="Arial"/>
                  <w:szCs w:val="18"/>
                </w:rPr>
                <w:delText>2062539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" w:author="Luyang Zhao-CMCC" w:date="2022-11-02T15:43:51Z"/>
                <w:rFonts w:cs="Arial"/>
                <w:szCs w:val="18"/>
              </w:rPr>
            </w:pPr>
            <w:del w:id="1467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8" w:author="Luyang Zhao-CMCC" w:date="2022-11-02T15:43:51Z"/>
                <w:rFonts w:cs="Arial"/>
                <w:szCs w:val="18"/>
              </w:rPr>
            </w:pPr>
            <w:del w:id="1469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" w:author="Luyang Zhao-CMCC" w:date="2022-11-02T15:43:51Z"/>
                <w:rFonts w:cs="Arial"/>
                <w:szCs w:val="18"/>
              </w:rPr>
            </w:pPr>
            <w:del w:id="1471" w:author="Luyang Zhao-CMCC" w:date="2022-11-02T15:43:51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" w:author="Luyang Zhao-CMCC" w:date="2022-11-02T15:43:51Z"/>
                <w:rFonts w:cs="Arial"/>
                <w:szCs w:val="18"/>
              </w:rPr>
            </w:pPr>
            <w:del w:id="1473" w:author="Luyang Zhao-CMCC" w:date="2022-11-02T15:43:51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" w:author="Luyang Zhao-CMCC" w:date="2022-11-02T15:43:51Z"/>
                <w:rFonts w:cs="Arial"/>
                <w:szCs w:val="18"/>
              </w:rPr>
            </w:pPr>
            <w:del w:id="1475" w:author="Luyang Zhao-CMCC" w:date="2022-11-02T15:43:5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" w:author="Luyang Zhao-CMCC" w:date="2022-11-02T15:43:51Z"/>
                <w:rFonts w:cs="Arial"/>
                <w:szCs w:val="18"/>
              </w:rPr>
            </w:pPr>
            <w:del w:id="1477" w:author="Luyang Zhao-CMCC" w:date="2022-11-02T15:43:5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" w:author="Luyang Zhao-CMCC" w:date="2022-11-02T15:43:51Z"/>
                <w:rFonts w:cs="Arial"/>
                <w:szCs w:val="18"/>
              </w:rPr>
            </w:pPr>
            <w:del w:id="1479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" w:author="Luyang Zhao-CMCC" w:date="2022-11-02T15:43:51Z"/>
                <w:rFonts w:cs="Arial"/>
                <w:szCs w:val="18"/>
              </w:rPr>
            </w:pPr>
            <w:del w:id="1481" w:author="Luyang Zhao-CMCC" w:date="2022-11-02T15:43:51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82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3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84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5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6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7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8" w:author="Luyang Zhao-CMCC" w:date="2022-11-02T15:43:51Z"/>
                <w:rFonts w:cs="Arial"/>
                <w:szCs w:val="18"/>
              </w:rPr>
            </w:pPr>
            <w:del w:id="1489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0" w:author="Luyang Zhao-CMCC" w:date="2022-11-02T15:43:51Z"/>
                <w:rFonts w:cs="Arial"/>
                <w:szCs w:val="18"/>
              </w:rPr>
            </w:pPr>
            <w:del w:id="1491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" w:author="Luyang Zhao-CMCC" w:date="2022-11-02T15:43:51Z"/>
                <w:rFonts w:cs="Arial"/>
                <w:szCs w:val="18"/>
              </w:rPr>
            </w:pPr>
            <w:del w:id="1493" w:author="Luyang Zhao-CMCC" w:date="2022-11-02T15:43:51Z">
              <w:r>
                <w:rPr>
                  <w:rFonts w:cs="Arial"/>
                  <w:szCs w:val="18"/>
                </w:rPr>
                <w:delText>28242.48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" w:author="Luyang Zhao-CMCC" w:date="2022-11-02T15:43:51Z"/>
                <w:rFonts w:cs="Arial"/>
                <w:szCs w:val="18"/>
              </w:rPr>
            </w:pPr>
            <w:del w:id="1495" w:author="Luyang Zhao-CMCC" w:date="2022-11-02T15:43:51Z">
              <w:r>
                <w:rPr>
                  <w:rFonts w:cs="Arial"/>
                  <w:szCs w:val="18"/>
                </w:rPr>
                <w:delText>2083207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" w:author="Luyang Zhao-CMCC" w:date="2022-11-02T15:43:51Z"/>
                <w:rFonts w:cs="Arial"/>
                <w:szCs w:val="18"/>
              </w:rPr>
            </w:pPr>
            <w:del w:id="1497" w:author="Luyang Zhao-CMCC" w:date="2022-11-02T15:43:51Z">
              <w:r>
                <w:rPr>
                  <w:rFonts w:cs="Arial"/>
                  <w:szCs w:val="18"/>
                </w:rPr>
                <w:delText>27905.52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" w:author="Luyang Zhao-CMCC" w:date="2022-11-02T15:43:51Z"/>
                <w:rFonts w:cs="Arial"/>
                <w:szCs w:val="18"/>
              </w:rPr>
            </w:pPr>
            <w:del w:id="1499" w:author="Luyang Zhao-CMCC" w:date="2022-11-02T15:43:51Z">
              <w:r>
                <w:rPr>
                  <w:rFonts w:cs="Arial"/>
                  <w:szCs w:val="18"/>
                </w:rPr>
                <w:delText>2077591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0" w:author="Luyang Zhao-CMCC" w:date="2022-11-02T15:43:51Z"/>
                <w:rFonts w:cs="Arial"/>
                <w:szCs w:val="18"/>
              </w:rPr>
            </w:pPr>
            <w:del w:id="1501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2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" w:author="Luyang Zhao-CMCC" w:date="2022-11-02T15:43:51Z"/>
                <w:rFonts w:cs="Arial"/>
                <w:szCs w:val="18"/>
              </w:rPr>
            </w:pPr>
            <w:del w:id="1504" w:author="Luyang Zhao-CMCC" w:date="2022-11-02T15:43:51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" w:author="Luyang Zhao-CMCC" w:date="2022-11-02T15:43:51Z"/>
                <w:rFonts w:cs="Arial"/>
                <w:szCs w:val="18"/>
              </w:rPr>
            </w:pPr>
            <w:del w:id="1506" w:author="Luyang Zhao-CMCC" w:date="2022-11-02T15:43:51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" w:author="Luyang Zhao-CMCC" w:date="2022-11-02T15:43:51Z"/>
                <w:rFonts w:cs="Arial"/>
                <w:szCs w:val="18"/>
              </w:rPr>
            </w:pPr>
            <w:del w:id="1508" w:author="Luyang Zhao-CMCC" w:date="2022-11-02T15:43:5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" w:author="Luyang Zhao-CMCC" w:date="2022-11-02T15:43:51Z"/>
                <w:rFonts w:cs="Arial"/>
                <w:szCs w:val="18"/>
              </w:rPr>
            </w:pPr>
            <w:del w:id="1510" w:author="Luyang Zhao-CMCC" w:date="2022-11-02T15:43:5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1" w:author="Luyang Zhao-CMCC" w:date="2022-11-02T15:43:51Z"/>
                <w:rFonts w:cs="Arial"/>
                <w:szCs w:val="18"/>
              </w:rPr>
            </w:pPr>
            <w:del w:id="1512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" w:author="Luyang Zhao-CMCC" w:date="2022-11-02T15:43:51Z"/>
                <w:rFonts w:cs="Arial"/>
                <w:szCs w:val="18"/>
              </w:rPr>
            </w:pPr>
            <w:del w:id="1514" w:author="Luyang Zhao-CMCC" w:date="2022-11-02T15:43:51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5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17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" w:author="Luyang Zhao-CMCC" w:date="2022-11-02T15:43:51Z"/>
                <w:rFonts w:cs="Arial"/>
                <w:szCs w:val="18"/>
              </w:rPr>
            </w:pPr>
            <w:del w:id="1522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" w:author="Luyang Zhao-CMCC" w:date="2022-11-02T15:43:51Z"/>
                <w:rFonts w:cs="Arial"/>
                <w:szCs w:val="18"/>
              </w:rPr>
            </w:pPr>
            <w:del w:id="1524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" w:author="Luyang Zhao-CMCC" w:date="2022-11-02T15:43:51Z"/>
                <w:rFonts w:cs="Arial"/>
                <w:szCs w:val="18"/>
              </w:rPr>
            </w:pPr>
            <w:del w:id="1526" w:author="Luyang Zhao-CMCC" w:date="2022-11-02T15:43:51Z">
              <w:r>
                <w:rPr>
                  <w:rFonts w:cs="Arial"/>
                  <w:szCs w:val="18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" w:author="Luyang Zhao-CMCC" w:date="2022-11-02T15:43:51Z"/>
                <w:rFonts w:cs="Arial"/>
                <w:szCs w:val="18"/>
              </w:rPr>
            </w:pPr>
            <w:del w:id="1528" w:author="Luyang Zhao-CMCC" w:date="2022-11-02T15:43:51Z">
              <w:r>
                <w:rPr>
                  <w:rFonts w:cs="Arial"/>
                  <w:szCs w:val="18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" w:author="Luyang Zhao-CMCC" w:date="2022-11-02T15:43:51Z"/>
                <w:rFonts w:cs="Arial"/>
                <w:szCs w:val="18"/>
              </w:rPr>
            </w:pPr>
            <w:del w:id="1530" w:author="Luyang Zhao-CMCC" w:date="2022-11-02T15:43:51Z">
              <w:r>
                <w:rPr>
                  <w:rFonts w:cs="Arial"/>
                  <w:szCs w:val="18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" w:author="Luyang Zhao-CMCC" w:date="2022-11-02T15:43:51Z"/>
                <w:rFonts w:cs="Arial"/>
                <w:szCs w:val="18"/>
              </w:rPr>
            </w:pPr>
            <w:del w:id="1532" w:author="Luyang Zhao-CMCC" w:date="2022-11-02T15:43:51Z">
              <w:r>
                <w:rPr>
                  <w:rFonts w:cs="Arial"/>
                  <w:szCs w:val="18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3" w:author="Luyang Zhao-CMCC" w:date="2022-11-02T15:43:51Z"/>
                <w:rFonts w:cs="Arial"/>
                <w:szCs w:val="18"/>
              </w:rPr>
            </w:pPr>
            <w:del w:id="1534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" w:author="Luyang Zhao-CMCC" w:date="2022-11-02T15:43:51Z"/>
                <w:rFonts w:cs="Arial"/>
                <w:szCs w:val="18"/>
              </w:rPr>
            </w:pPr>
            <w:del w:id="1537" w:author="Luyang Zhao-CMCC" w:date="2022-11-02T15:43:51Z">
              <w:r>
                <w:rPr>
                  <w:rFonts w:cs="Arial"/>
                  <w:szCs w:val="18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" w:author="Luyang Zhao-CMCC" w:date="2022-11-02T15:43:51Z"/>
                <w:rFonts w:cs="Arial"/>
                <w:szCs w:val="18"/>
              </w:rPr>
            </w:pPr>
            <w:del w:id="1539" w:author="Luyang Zhao-CMCC" w:date="2022-11-02T15:43:51Z">
              <w:r>
                <w:rPr>
                  <w:rFonts w:cs="Arial"/>
                  <w:szCs w:val="18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" w:author="Luyang Zhao-CMCC" w:date="2022-11-02T15:43:51Z"/>
                <w:rFonts w:cs="Arial"/>
                <w:szCs w:val="18"/>
              </w:rPr>
            </w:pPr>
            <w:del w:id="1541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" w:author="Luyang Zhao-CMCC" w:date="2022-11-02T15:43:51Z"/>
                <w:rFonts w:cs="Arial"/>
                <w:szCs w:val="18"/>
              </w:rPr>
            </w:pPr>
            <w:del w:id="1543" w:author="Luyang Zhao-CMCC" w:date="2022-11-02T15:43:5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" w:author="Luyang Zhao-CMCC" w:date="2022-11-02T15:43:51Z"/>
                <w:rFonts w:cs="Arial"/>
                <w:szCs w:val="18"/>
              </w:rPr>
            </w:pPr>
            <w:del w:id="1545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" w:author="Luyang Zhao-CMCC" w:date="2022-11-02T15:43:51Z"/>
                <w:rFonts w:cs="Arial"/>
                <w:szCs w:val="18"/>
              </w:rPr>
            </w:pPr>
            <w:del w:id="1547" w:author="Luyang Zhao-CMCC" w:date="2022-11-02T15:43:51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48" w:author="Luyang Zhao-CMCC" w:date="2022-11-02T15:43:5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9" w:author="Luyang Zhao-CMCC" w:date="2022-11-02T15:43:51Z"/>
              </w:rPr>
            </w:pPr>
            <w:del w:id="1550" w:author="Luyang Zhao-CMCC" w:date="2022-11-02T15:43:51Z">
              <w:r>
                <w:rPr/>
                <w:delText>200+400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51" w:author="Luyang Zhao-CMCC" w:date="2022-11-02T15:43:51Z"/>
              </w:rPr>
            </w:pPr>
            <w:del w:id="1552" w:author="Luyang Zhao-CMCC" w:date="2022-11-02T15:43:51Z">
              <w:r>
                <w:rPr/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3" w:author="Luyang Zhao-CMCC" w:date="2022-11-02T15:43:51Z"/>
                <w:rFonts w:cs="Arial"/>
                <w:szCs w:val="18"/>
              </w:rPr>
            </w:pPr>
            <w:del w:id="1554" w:author="Luyang Zhao-CMCC" w:date="2022-11-02T15:43:51Z">
              <w:r>
                <w:rPr>
                  <w:rFonts w:cs="Arial"/>
                  <w:szCs w:val="18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5" w:author="Luyang Zhao-CMCC" w:date="2022-11-02T15:43:51Z"/>
                <w:rFonts w:cs="Arial"/>
                <w:szCs w:val="18"/>
              </w:rPr>
            </w:pPr>
            <w:del w:id="1556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7" w:author="Luyang Zhao-CMCC" w:date="2022-11-02T15:43:51Z"/>
                <w:rFonts w:cs="Arial"/>
                <w:szCs w:val="18"/>
              </w:rPr>
            </w:pPr>
            <w:del w:id="1558" w:author="Luyang Zhao-CMCC" w:date="2022-11-02T15:43:51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9" w:author="Luyang Zhao-CMCC" w:date="2022-11-02T15:43:51Z"/>
                <w:rFonts w:cs="Arial"/>
                <w:szCs w:val="18"/>
              </w:rPr>
            </w:pPr>
            <w:del w:id="1560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" w:author="Luyang Zhao-CMCC" w:date="2022-11-02T15:43:51Z"/>
                <w:rFonts w:cs="Arial"/>
                <w:szCs w:val="18"/>
              </w:rPr>
            </w:pPr>
            <w:del w:id="1562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" w:author="Luyang Zhao-CMCC" w:date="2022-11-02T15:43:51Z"/>
                <w:rFonts w:cs="Arial"/>
                <w:szCs w:val="18"/>
              </w:rPr>
            </w:pPr>
            <w:del w:id="1564" w:author="Luyang Zhao-CMCC" w:date="2022-11-02T15:43:51Z">
              <w:r>
                <w:rPr>
                  <w:rFonts w:cs="Arial"/>
                  <w:szCs w:val="18"/>
                </w:rPr>
                <w:delText>26600.04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5" w:author="Luyang Zhao-CMCC" w:date="2022-11-02T15:43:51Z"/>
                <w:rFonts w:cs="Arial"/>
                <w:szCs w:val="18"/>
              </w:rPr>
            </w:pPr>
            <w:del w:id="1566" w:author="Luyang Zhao-CMCC" w:date="2022-11-02T15:43:51Z">
              <w:r>
                <w:rPr>
                  <w:rFonts w:cs="Arial"/>
                  <w:szCs w:val="18"/>
                </w:rPr>
                <w:delText>2055833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" w:author="Luyang Zhao-CMCC" w:date="2022-11-02T15:43:51Z"/>
                <w:rFonts w:cs="Arial"/>
                <w:szCs w:val="18"/>
              </w:rPr>
            </w:pPr>
            <w:del w:id="1568" w:author="Luyang Zhao-CMCC" w:date="2022-11-02T15:43:51Z">
              <w:r>
                <w:rPr>
                  <w:rFonts w:cs="Arial"/>
                  <w:szCs w:val="18"/>
                </w:rPr>
                <w:delText>26505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" w:author="Luyang Zhao-CMCC" w:date="2022-11-02T15:43:51Z"/>
                <w:rFonts w:cs="Arial"/>
                <w:szCs w:val="18"/>
              </w:rPr>
            </w:pPr>
            <w:del w:id="1570" w:author="Luyang Zhao-CMCC" w:date="2022-11-02T15:43:51Z">
              <w:r>
                <w:rPr>
                  <w:rFonts w:cs="Arial"/>
                  <w:szCs w:val="18"/>
                </w:rPr>
                <w:delText>2054249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" w:author="Luyang Zhao-CMCC" w:date="2022-11-02T15:43:51Z"/>
                <w:rFonts w:cs="Arial"/>
                <w:szCs w:val="18"/>
              </w:rPr>
            </w:pPr>
            <w:del w:id="1572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3" w:author="Luyang Zhao-CMCC" w:date="2022-11-02T15:43:51Z"/>
                <w:rFonts w:cs="Arial"/>
                <w:szCs w:val="18"/>
              </w:rPr>
            </w:pPr>
            <w:del w:id="1574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5" w:author="Luyang Zhao-CMCC" w:date="2022-11-02T15:43:51Z"/>
                <w:rFonts w:cs="Arial"/>
                <w:szCs w:val="18"/>
              </w:rPr>
            </w:pPr>
            <w:del w:id="1576" w:author="Luyang Zhao-CMCC" w:date="2022-11-02T15:43:51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" w:author="Luyang Zhao-CMCC" w:date="2022-11-02T15:43:51Z"/>
                <w:rFonts w:cs="Arial"/>
                <w:szCs w:val="18"/>
              </w:rPr>
            </w:pPr>
            <w:del w:id="1578" w:author="Luyang Zhao-CMCC" w:date="2022-11-02T15:43:51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9" w:author="Luyang Zhao-CMCC" w:date="2022-11-02T15:43:51Z"/>
                <w:rFonts w:cs="Arial"/>
                <w:szCs w:val="18"/>
              </w:rPr>
            </w:pPr>
            <w:del w:id="1580" w:author="Luyang Zhao-CMCC" w:date="2022-11-02T15:43:5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" w:author="Luyang Zhao-CMCC" w:date="2022-11-02T15:43:51Z"/>
                <w:rFonts w:cs="Arial"/>
                <w:szCs w:val="18"/>
              </w:rPr>
            </w:pPr>
            <w:del w:id="1582" w:author="Luyang Zhao-CMCC" w:date="2022-11-02T15:43:51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" w:author="Luyang Zhao-CMCC" w:date="2022-11-02T15:43:51Z"/>
                <w:rFonts w:cs="Arial"/>
                <w:szCs w:val="18"/>
              </w:rPr>
            </w:pPr>
            <w:del w:id="1584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" w:author="Luyang Zhao-CMCC" w:date="2022-11-02T15:43:51Z"/>
                <w:rFonts w:cs="Arial"/>
                <w:szCs w:val="18"/>
              </w:rPr>
            </w:pPr>
            <w:del w:id="1586" w:author="Luyang Zhao-CMCC" w:date="2022-11-02T15:43:51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7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8" w:author="Luyang Zhao-CMCC" w:date="2022-11-02T15:43:51Z"/>
              </w:rPr>
            </w:pPr>
            <w:del w:id="1589" w:author="Luyang Zhao-CMCC" w:date="2022-11-02T15:43:51Z">
              <w:r>
                <w:rPr/>
                <w:delText>+400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0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1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2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3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4" w:author="Luyang Zhao-CMCC" w:date="2022-11-02T15:43:51Z"/>
                <w:rFonts w:cs="Arial"/>
                <w:szCs w:val="18"/>
              </w:rPr>
            </w:pPr>
            <w:del w:id="1595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" w:author="Luyang Zhao-CMCC" w:date="2022-11-02T15:43:51Z"/>
                <w:rFonts w:cs="Arial"/>
                <w:szCs w:val="18"/>
              </w:rPr>
            </w:pPr>
            <w:del w:id="1597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" w:author="Luyang Zhao-CMCC" w:date="2022-11-02T15:43:51Z"/>
                <w:rFonts w:cs="Arial"/>
                <w:szCs w:val="18"/>
              </w:rPr>
            </w:pPr>
            <w:del w:id="1599" w:author="Luyang Zhao-CMCC" w:date="2022-11-02T15:43:51Z">
              <w:r>
                <w:rPr>
                  <w:rFonts w:cs="Arial"/>
                  <w:szCs w:val="18"/>
                </w:rPr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" w:author="Luyang Zhao-CMCC" w:date="2022-11-02T15:43:51Z"/>
                <w:rFonts w:cs="Arial"/>
                <w:szCs w:val="18"/>
              </w:rPr>
            </w:pPr>
            <w:del w:id="1601" w:author="Luyang Zhao-CMCC" w:date="2022-11-02T15:43:51Z">
              <w:r>
                <w:rPr>
                  <w:rFonts w:cs="Arial"/>
                  <w:szCs w:val="18"/>
                </w:rPr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" w:author="Luyang Zhao-CMCC" w:date="2022-11-02T15:43:51Z"/>
                <w:rFonts w:cs="Arial"/>
                <w:szCs w:val="18"/>
              </w:rPr>
            </w:pPr>
            <w:del w:id="1603" w:author="Luyang Zhao-CMCC" w:date="2022-11-02T15:43:51Z">
              <w:r>
                <w:rPr>
                  <w:rFonts w:cs="Arial"/>
                  <w:szCs w:val="18"/>
                </w:rPr>
                <w:delText>27358.08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" w:author="Luyang Zhao-CMCC" w:date="2022-11-02T15:43:51Z"/>
                <w:rFonts w:cs="Arial"/>
                <w:szCs w:val="18"/>
              </w:rPr>
            </w:pPr>
            <w:del w:id="1605" w:author="Luyang Zhao-CMCC" w:date="2022-11-02T15:43:51Z">
              <w:r>
                <w:rPr>
                  <w:rFonts w:cs="Arial"/>
                  <w:szCs w:val="18"/>
                </w:rPr>
                <w:delText>2068467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" w:author="Luyang Zhao-CMCC" w:date="2022-11-02T15:43:51Z"/>
                <w:rFonts w:cs="Arial"/>
                <w:szCs w:val="18"/>
              </w:rPr>
            </w:pPr>
            <w:del w:id="1607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" w:author="Luyang Zhao-CMCC" w:date="2022-11-02T15:43:51Z"/>
                <w:rFonts w:cs="Arial"/>
                <w:szCs w:val="18"/>
              </w:rPr>
            </w:pPr>
            <w:del w:id="1610" w:author="Luyang Zhao-CMCC" w:date="2022-11-02T15:43:51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" w:author="Luyang Zhao-CMCC" w:date="2022-11-02T15:43:51Z"/>
                <w:rFonts w:cs="Arial"/>
                <w:szCs w:val="18"/>
              </w:rPr>
            </w:pPr>
            <w:del w:id="1612" w:author="Luyang Zhao-CMCC" w:date="2022-11-02T15:43:51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" w:author="Luyang Zhao-CMCC" w:date="2022-11-02T15:43:51Z"/>
                <w:rFonts w:cs="Arial"/>
                <w:szCs w:val="18"/>
              </w:rPr>
            </w:pPr>
            <w:del w:id="1614" w:author="Luyang Zhao-CMCC" w:date="2022-11-02T15:43:5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" w:author="Luyang Zhao-CMCC" w:date="2022-11-02T15:43:51Z"/>
                <w:rFonts w:cs="Arial"/>
                <w:szCs w:val="18"/>
              </w:rPr>
            </w:pPr>
            <w:del w:id="1616" w:author="Luyang Zhao-CMCC" w:date="2022-11-02T15:43:5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" w:author="Luyang Zhao-CMCC" w:date="2022-11-02T15:43:51Z"/>
                <w:rFonts w:cs="Arial"/>
                <w:szCs w:val="18"/>
              </w:rPr>
            </w:pPr>
            <w:del w:id="1618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" w:author="Luyang Zhao-CMCC" w:date="2022-11-02T15:43:51Z"/>
                <w:rFonts w:cs="Arial"/>
                <w:szCs w:val="18"/>
              </w:rPr>
            </w:pPr>
            <w:del w:id="1620" w:author="Luyang Zhao-CMCC" w:date="2022-11-02T15:43:51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1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23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" w:author="Luyang Zhao-CMCC" w:date="2022-11-02T15:43:51Z"/>
                <w:rFonts w:cs="Arial"/>
                <w:szCs w:val="18"/>
              </w:rPr>
            </w:pPr>
            <w:del w:id="1628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9" w:author="Luyang Zhao-CMCC" w:date="2022-11-02T15:43:51Z"/>
                <w:rFonts w:cs="Arial"/>
                <w:szCs w:val="18"/>
              </w:rPr>
            </w:pPr>
            <w:del w:id="1630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" w:author="Luyang Zhao-CMCC" w:date="2022-11-02T15:43:51Z"/>
                <w:rFonts w:cs="Arial"/>
                <w:szCs w:val="18"/>
              </w:rPr>
            </w:pPr>
            <w:del w:id="1632" w:author="Luyang Zhao-CMCC" w:date="2022-11-02T15:43:51Z">
              <w:r>
                <w:rPr>
                  <w:rFonts w:cs="Arial"/>
                  <w:szCs w:val="18"/>
                </w:rPr>
                <w:delText>28605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3" w:author="Luyang Zhao-CMCC" w:date="2022-11-02T15:43:51Z"/>
                <w:rFonts w:cs="Arial"/>
                <w:szCs w:val="18"/>
              </w:rPr>
            </w:pPr>
            <w:del w:id="1634" w:author="Luyang Zhao-CMCC" w:date="2022-11-02T15:43:51Z">
              <w:r>
                <w:rPr>
                  <w:rFonts w:cs="Arial"/>
                  <w:szCs w:val="18"/>
                </w:rPr>
                <w:delText>2089249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" w:author="Luyang Zhao-CMCC" w:date="2022-11-02T15:43:51Z"/>
                <w:rFonts w:cs="Arial"/>
                <w:szCs w:val="18"/>
              </w:rPr>
            </w:pPr>
            <w:del w:id="1636" w:author="Luyang Zhao-CMCC" w:date="2022-11-02T15:43:51Z">
              <w:r>
                <w:rPr>
                  <w:rFonts w:cs="Arial"/>
                  <w:szCs w:val="18"/>
                </w:rPr>
                <w:delText>27784.2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" w:author="Luyang Zhao-CMCC" w:date="2022-11-02T15:43:51Z"/>
                <w:rFonts w:cs="Arial"/>
                <w:szCs w:val="18"/>
              </w:rPr>
            </w:pPr>
            <w:del w:id="1638" w:author="Luyang Zhao-CMCC" w:date="2022-11-02T15:43:51Z">
              <w:r>
                <w:rPr>
                  <w:rFonts w:cs="Arial"/>
                  <w:szCs w:val="18"/>
                </w:rPr>
                <w:delText>2075569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" w:author="Luyang Zhao-CMCC" w:date="2022-11-02T15:43:51Z"/>
                <w:rFonts w:cs="Arial"/>
                <w:szCs w:val="18"/>
              </w:rPr>
            </w:pPr>
            <w:del w:id="1640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" w:author="Luyang Zhao-CMCC" w:date="2022-11-02T15:43:51Z"/>
                <w:rFonts w:cs="Arial"/>
                <w:szCs w:val="18"/>
              </w:rPr>
            </w:pPr>
            <w:del w:id="1643" w:author="Luyang Zhao-CMCC" w:date="2022-11-02T15:43:51Z">
              <w:r>
                <w:rPr>
                  <w:rFonts w:cs="Arial"/>
                  <w:szCs w:val="18"/>
                </w:rPr>
                <w:delText>22504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4" w:author="Luyang Zhao-CMCC" w:date="2022-11-02T15:43:51Z"/>
                <w:rFonts w:cs="Arial"/>
                <w:szCs w:val="18"/>
              </w:rPr>
            </w:pPr>
            <w:del w:id="1645" w:author="Luyang Zhao-CMCC" w:date="2022-11-02T15:43:51Z">
              <w:r>
                <w:rPr>
                  <w:rFonts w:cs="Arial"/>
                  <w:szCs w:val="18"/>
                </w:rPr>
                <w:delText>2088091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" w:author="Luyang Zhao-CMCC" w:date="2022-11-02T15:43:51Z"/>
                <w:rFonts w:cs="Arial"/>
                <w:szCs w:val="18"/>
              </w:rPr>
            </w:pPr>
            <w:del w:id="1647" w:author="Luyang Zhao-CMCC" w:date="2022-11-02T15:43:51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" w:author="Luyang Zhao-CMCC" w:date="2022-11-02T15:43:51Z"/>
                <w:rFonts w:cs="Arial"/>
                <w:szCs w:val="18"/>
              </w:rPr>
            </w:pPr>
            <w:del w:id="1649" w:author="Luyang Zhao-CMCC" w:date="2022-11-02T15:43:5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" w:author="Luyang Zhao-CMCC" w:date="2022-11-02T15:43:51Z"/>
                <w:rFonts w:cs="Arial"/>
                <w:szCs w:val="18"/>
              </w:rPr>
            </w:pPr>
            <w:del w:id="1651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" w:author="Luyang Zhao-CMCC" w:date="2022-11-02T15:43:51Z"/>
                <w:rFonts w:cs="Arial"/>
                <w:szCs w:val="18"/>
              </w:rPr>
            </w:pPr>
            <w:del w:id="1653" w:author="Luyang Zhao-CMCC" w:date="2022-11-02T15:43:51Z">
              <w:r>
                <w:rPr>
                  <w:rFonts w:cs="Arial"/>
                  <w:szCs w:val="18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54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55" w:author="Luyang Zhao-CMCC" w:date="2022-11-02T15:43:51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56" w:author="Luyang Zhao-CMCC" w:date="2022-11-02T15:43:51Z"/>
              </w:rPr>
            </w:pPr>
            <w:del w:id="1657" w:author="Luyang Zhao-CMCC" w:date="2022-11-02T15:43:51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8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9" w:author="Luyang Zhao-CMCC" w:date="2022-11-02T15:43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60" w:author="Luyang Zhao-CMCC" w:date="2022-11-02T15:43:51Z"/>
              </w:rPr>
            </w:pPr>
            <w:del w:id="1661" w:author="Luyang Zhao-CMCC" w:date="2022-11-02T15:43:51Z">
              <w:r>
                <w:rPr/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" w:author="Luyang Zhao-CMCC" w:date="2022-11-02T15:43:51Z"/>
                <w:rFonts w:cs="Arial"/>
                <w:szCs w:val="18"/>
              </w:rPr>
            </w:pPr>
            <w:del w:id="1663" w:author="Luyang Zhao-CMCC" w:date="2022-11-02T15:43:5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4" w:author="Luyang Zhao-CMCC" w:date="2022-11-02T15:43:51Z"/>
                <w:rFonts w:cs="Arial"/>
                <w:szCs w:val="18"/>
              </w:rPr>
            </w:pPr>
            <w:del w:id="1665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6" w:author="Luyang Zhao-CMCC" w:date="2022-11-02T15:43:51Z"/>
                <w:rFonts w:cs="Arial"/>
                <w:szCs w:val="18"/>
              </w:rPr>
            </w:pPr>
            <w:del w:id="1667" w:author="Luyang Zhao-CMCC" w:date="2022-11-02T15:43:5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8" w:author="Luyang Zhao-CMCC" w:date="2022-11-02T15:43:51Z"/>
                <w:rFonts w:cs="Arial"/>
                <w:szCs w:val="18"/>
              </w:rPr>
            </w:pPr>
            <w:del w:id="1669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" w:author="Luyang Zhao-CMCC" w:date="2022-11-02T15:43:51Z"/>
                <w:rFonts w:cs="Arial"/>
                <w:szCs w:val="18"/>
              </w:rPr>
            </w:pPr>
            <w:del w:id="1671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2" w:author="Luyang Zhao-CMCC" w:date="2022-11-02T15:43:51Z"/>
                <w:rFonts w:cs="Arial"/>
                <w:szCs w:val="18"/>
              </w:rPr>
            </w:pPr>
            <w:del w:id="1673" w:author="Luyang Zhao-CMCC" w:date="2022-11-02T15:43:51Z">
              <w:r>
                <w:rPr>
                  <w:rFonts w:cs="Arial"/>
                  <w:szCs w:val="18"/>
                </w:rPr>
                <w:delText>26895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" w:author="Luyang Zhao-CMCC" w:date="2022-11-02T15:43:51Z"/>
                <w:rFonts w:cs="Arial"/>
                <w:szCs w:val="18"/>
              </w:rPr>
            </w:pPr>
            <w:del w:id="1675" w:author="Luyang Zhao-CMCC" w:date="2022-11-02T15:43:51Z">
              <w:r>
                <w:rPr>
                  <w:rFonts w:cs="Arial"/>
                  <w:szCs w:val="18"/>
                </w:rPr>
                <w:delText>2060749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6" w:author="Luyang Zhao-CMCC" w:date="2022-11-02T15:43:51Z"/>
                <w:rFonts w:cs="Arial"/>
                <w:szCs w:val="18"/>
              </w:rPr>
            </w:pPr>
            <w:del w:id="1677" w:author="Luyang Zhao-CMCC" w:date="2022-11-02T15:43:51Z">
              <w:r>
                <w:rPr>
                  <w:rFonts w:cs="Arial"/>
                  <w:szCs w:val="18"/>
                </w:rPr>
                <w:delText>26704.92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" w:author="Luyang Zhao-CMCC" w:date="2022-11-02T15:43:51Z"/>
                <w:rFonts w:cs="Arial"/>
                <w:szCs w:val="18"/>
              </w:rPr>
            </w:pPr>
            <w:del w:id="1679" w:author="Luyang Zhao-CMCC" w:date="2022-11-02T15:43:51Z">
              <w:r>
                <w:rPr>
                  <w:rFonts w:cs="Arial"/>
                  <w:szCs w:val="18"/>
                </w:rPr>
                <w:delText>2057581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" w:author="Luyang Zhao-CMCC" w:date="2022-11-02T15:43:51Z"/>
                <w:rFonts w:cs="Arial"/>
                <w:szCs w:val="18"/>
              </w:rPr>
            </w:pPr>
            <w:del w:id="1681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2" w:author="Luyang Zhao-CMCC" w:date="2022-11-02T15:43:51Z"/>
                <w:rFonts w:cs="Arial"/>
                <w:szCs w:val="18"/>
              </w:rPr>
            </w:pPr>
            <w:del w:id="1683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" w:author="Luyang Zhao-CMCC" w:date="2022-11-02T15:43:51Z"/>
                <w:rFonts w:cs="Arial"/>
                <w:szCs w:val="18"/>
              </w:rPr>
            </w:pPr>
            <w:del w:id="1685" w:author="Luyang Zhao-CMCC" w:date="2022-11-02T15:43:51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" w:author="Luyang Zhao-CMCC" w:date="2022-11-02T15:43:51Z"/>
                <w:rFonts w:cs="Arial"/>
                <w:szCs w:val="18"/>
              </w:rPr>
            </w:pPr>
            <w:del w:id="1687" w:author="Luyang Zhao-CMCC" w:date="2022-11-02T15:43:51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" w:author="Luyang Zhao-CMCC" w:date="2022-11-02T15:43:51Z"/>
                <w:rFonts w:cs="Arial"/>
                <w:szCs w:val="18"/>
              </w:rPr>
            </w:pPr>
            <w:del w:id="1689" w:author="Luyang Zhao-CMCC" w:date="2022-11-02T15:43:5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" w:author="Luyang Zhao-CMCC" w:date="2022-11-02T15:43:51Z"/>
                <w:rFonts w:cs="Arial"/>
                <w:szCs w:val="18"/>
              </w:rPr>
            </w:pPr>
            <w:del w:id="1691" w:author="Luyang Zhao-CMCC" w:date="2022-11-02T15:43:5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" w:author="Luyang Zhao-CMCC" w:date="2022-11-02T15:43:51Z"/>
                <w:rFonts w:cs="Arial"/>
                <w:szCs w:val="18"/>
              </w:rPr>
            </w:pPr>
            <w:del w:id="1693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4" w:author="Luyang Zhao-CMCC" w:date="2022-11-02T15:43:51Z"/>
                <w:rFonts w:cs="Arial"/>
                <w:szCs w:val="18"/>
              </w:rPr>
            </w:pPr>
            <w:del w:id="1695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6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98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9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0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1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2" w:author="Luyang Zhao-CMCC" w:date="2022-11-02T15:43:51Z"/>
                <w:rFonts w:cs="Arial"/>
                <w:szCs w:val="18"/>
              </w:rPr>
            </w:pPr>
            <w:del w:id="1703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4" w:author="Luyang Zhao-CMCC" w:date="2022-11-02T15:43:51Z"/>
                <w:rFonts w:cs="Arial"/>
                <w:szCs w:val="18"/>
              </w:rPr>
            </w:pPr>
            <w:del w:id="1705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" w:author="Luyang Zhao-CMCC" w:date="2022-11-02T15:43:51Z"/>
                <w:rFonts w:cs="Arial"/>
                <w:szCs w:val="18"/>
              </w:rPr>
            </w:pPr>
            <w:del w:id="1707" w:author="Luyang Zhao-CMCC" w:date="2022-11-02T15:43:51Z">
              <w:r>
                <w:rPr>
                  <w:rFonts w:cs="Arial"/>
                  <w:szCs w:val="18"/>
                </w:rPr>
                <w:delText>27894.96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8" w:author="Luyang Zhao-CMCC" w:date="2022-11-02T15:43:51Z"/>
                <w:rFonts w:cs="Arial"/>
                <w:szCs w:val="18"/>
              </w:rPr>
            </w:pPr>
            <w:del w:id="1709" w:author="Luyang Zhao-CMCC" w:date="2022-11-02T15:43:51Z">
              <w:r>
                <w:rPr>
                  <w:rFonts w:cs="Arial"/>
                  <w:szCs w:val="18"/>
                </w:rPr>
                <w:delText>2077415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" w:author="Luyang Zhao-CMCC" w:date="2022-11-02T15:43:51Z"/>
                <w:rFonts w:cs="Arial"/>
                <w:szCs w:val="18"/>
              </w:rPr>
            </w:pPr>
            <w:del w:id="1711" w:author="Luyang Zhao-CMCC" w:date="2022-11-02T15:43:51Z">
              <w:r>
                <w:rPr>
                  <w:rFonts w:cs="Arial"/>
                  <w:szCs w:val="18"/>
                </w:rPr>
                <w:delText>27558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" w:author="Luyang Zhao-CMCC" w:date="2022-11-02T15:43:51Z"/>
                <w:rFonts w:cs="Arial"/>
                <w:szCs w:val="18"/>
              </w:rPr>
            </w:pPr>
            <w:del w:id="1713" w:author="Luyang Zhao-CMCC" w:date="2022-11-02T15:43:51Z">
              <w:r>
                <w:rPr>
                  <w:rFonts w:cs="Arial"/>
                  <w:szCs w:val="18"/>
                </w:rPr>
                <w:delText>2071799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" w:author="Luyang Zhao-CMCC" w:date="2022-11-02T15:43:51Z"/>
                <w:rFonts w:cs="Arial"/>
                <w:szCs w:val="18"/>
              </w:rPr>
            </w:pPr>
            <w:del w:id="1715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6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7" w:author="Luyang Zhao-CMCC" w:date="2022-11-02T15:43:51Z"/>
                <w:rFonts w:cs="Arial"/>
                <w:szCs w:val="18"/>
              </w:rPr>
            </w:pPr>
            <w:del w:id="1718" w:author="Luyang Zhao-CMCC" w:date="2022-11-02T15:43:51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9" w:author="Luyang Zhao-CMCC" w:date="2022-11-02T15:43:51Z"/>
                <w:rFonts w:cs="Arial"/>
                <w:szCs w:val="18"/>
              </w:rPr>
            </w:pPr>
            <w:del w:id="1720" w:author="Luyang Zhao-CMCC" w:date="2022-11-02T15:43:51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1" w:author="Luyang Zhao-CMCC" w:date="2022-11-02T15:43:51Z"/>
                <w:rFonts w:cs="Arial"/>
                <w:szCs w:val="18"/>
              </w:rPr>
            </w:pPr>
            <w:del w:id="1722" w:author="Luyang Zhao-CMCC" w:date="2022-11-02T15:43:51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3" w:author="Luyang Zhao-CMCC" w:date="2022-11-02T15:43:51Z"/>
                <w:rFonts w:cs="Arial"/>
                <w:szCs w:val="18"/>
              </w:rPr>
            </w:pPr>
            <w:del w:id="1724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" w:author="Luyang Zhao-CMCC" w:date="2022-11-02T15:43:51Z"/>
                <w:rFonts w:cs="Arial"/>
                <w:szCs w:val="18"/>
              </w:rPr>
            </w:pPr>
            <w:del w:id="1726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" w:author="Luyang Zhao-CMCC" w:date="2022-11-02T15:43:51Z"/>
                <w:rFonts w:cs="Arial"/>
                <w:szCs w:val="18"/>
              </w:rPr>
            </w:pPr>
            <w:del w:id="1728" w:author="Luyang Zhao-CMCC" w:date="2022-11-02T15:43:51Z">
              <w:r>
                <w:rPr>
                  <w:rFonts w:cs="Arial"/>
                  <w:szCs w:val="18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29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0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31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4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" w:author="Luyang Zhao-CMCC" w:date="2022-11-02T15:43:51Z"/>
                <w:rFonts w:cs="Arial"/>
                <w:szCs w:val="18"/>
              </w:rPr>
            </w:pPr>
            <w:del w:id="1736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" w:author="Luyang Zhao-CMCC" w:date="2022-11-02T15:43:51Z"/>
                <w:rFonts w:cs="Arial"/>
                <w:szCs w:val="18"/>
              </w:rPr>
            </w:pPr>
            <w:del w:id="1738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" w:author="Luyang Zhao-CMCC" w:date="2022-11-02T15:43:51Z"/>
                <w:rFonts w:cs="Arial"/>
                <w:szCs w:val="18"/>
              </w:rPr>
            </w:pPr>
            <w:del w:id="1740" w:author="Luyang Zhao-CMCC" w:date="2022-11-02T15:43:51Z">
              <w:r>
                <w:rPr>
                  <w:rFonts w:cs="Arial"/>
                  <w:szCs w:val="18"/>
                </w:rPr>
                <w:delText>28899.96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" w:author="Luyang Zhao-CMCC" w:date="2022-11-02T15:43:51Z"/>
                <w:rFonts w:cs="Arial"/>
                <w:szCs w:val="18"/>
              </w:rPr>
            </w:pPr>
            <w:del w:id="1742" w:author="Luyang Zhao-CMCC" w:date="2022-11-02T15:43:51Z">
              <w:r>
                <w:rPr>
                  <w:rFonts w:cs="Arial"/>
                  <w:szCs w:val="18"/>
                </w:rPr>
                <w:delText>2094165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" w:author="Luyang Zhao-CMCC" w:date="2022-11-02T15:43:51Z"/>
                <w:rFonts w:cs="Arial"/>
                <w:szCs w:val="18"/>
              </w:rPr>
            </w:pPr>
            <w:del w:id="1744" w:author="Luyang Zhao-CMCC" w:date="2022-11-02T15:43:51Z">
              <w:r>
                <w:rPr>
                  <w:rFonts w:cs="Arial"/>
                  <w:szCs w:val="18"/>
                </w:rPr>
                <w:delText>27984.12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" w:author="Luyang Zhao-CMCC" w:date="2022-11-02T15:43:51Z"/>
                <w:rFonts w:cs="Arial"/>
                <w:szCs w:val="18"/>
              </w:rPr>
            </w:pPr>
            <w:del w:id="1746" w:author="Luyang Zhao-CMCC" w:date="2022-11-02T15:43:51Z">
              <w:r>
                <w:rPr>
                  <w:rFonts w:cs="Arial"/>
                  <w:szCs w:val="18"/>
                </w:rPr>
                <w:delText>2078901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" w:author="Luyang Zhao-CMCC" w:date="2022-11-02T15:43:51Z"/>
                <w:rFonts w:cs="Arial"/>
                <w:szCs w:val="18"/>
              </w:rPr>
            </w:pPr>
            <w:del w:id="1748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" w:author="Luyang Zhao-CMCC" w:date="2022-11-02T15:43:51Z"/>
                <w:rFonts w:cs="Arial"/>
                <w:szCs w:val="18"/>
              </w:rPr>
            </w:pPr>
            <w:del w:id="1751" w:author="Luyang Zhao-CMCC" w:date="2022-11-02T15:43:51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" w:author="Luyang Zhao-CMCC" w:date="2022-11-02T15:43:51Z"/>
                <w:rFonts w:cs="Arial"/>
                <w:szCs w:val="18"/>
              </w:rPr>
            </w:pPr>
            <w:del w:id="1753" w:author="Luyang Zhao-CMCC" w:date="2022-11-02T15:43:51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" w:author="Luyang Zhao-CMCC" w:date="2022-11-02T15:43:51Z"/>
                <w:rFonts w:cs="Arial"/>
                <w:szCs w:val="18"/>
              </w:rPr>
            </w:pPr>
            <w:del w:id="1755" w:author="Luyang Zhao-CMCC" w:date="2022-11-02T15:43:51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" w:author="Luyang Zhao-CMCC" w:date="2022-11-02T15:43:51Z"/>
                <w:rFonts w:cs="Arial"/>
                <w:szCs w:val="18"/>
              </w:rPr>
            </w:pPr>
            <w:del w:id="1757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" w:author="Luyang Zhao-CMCC" w:date="2022-11-02T15:43:51Z"/>
                <w:rFonts w:cs="Arial"/>
                <w:szCs w:val="18"/>
              </w:rPr>
            </w:pPr>
            <w:del w:id="1759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" w:author="Luyang Zhao-CMCC" w:date="2022-11-02T15:43:51Z"/>
                <w:rFonts w:cs="Arial"/>
                <w:szCs w:val="18"/>
              </w:rPr>
            </w:pPr>
            <w:del w:id="1761" w:author="Luyang Zhao-CMCC" w:date="2022-11-02T15:43:51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62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63" w:author="Luyang Zhao-CMCC" w:date="2022-11-02T15:43:51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64" w:author="Luyang Zhao-CMCC" w:date="2022-11-02T15:43:51Z"/>
              </w:rPr>
            </w:pPr>
            <w:del w:id="1765" w:author="Luyang Zhao-CMCC" w:date="2022-11-02T15:43:51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6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7" w:author="Luyang Zhao-CMCC" w:date="2022-11-02T15:43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68" w:author="Luyang Zhao-CMCC" w:date="2022-11-02T15:43:51Z"/>
              </w:rPr>
            </w:pPr>
            <w:del w:id="1769" w:author="Luyang Zhao-CMCC" w:date="2022-11-02T15:43:51Z">
              <w:r>
                <w:rPr/>
                <w:delText>CC3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0" w:author="Luyang Zhao-CMCC" w:date="2022-11-02T15:43:51Z"/>
                <w:rFonts w:cs="Arial"/>
                <w:szCs w:val="18"/>
              </w:rPr>
            </w:pPr>
            <w:del w:id="1771" w:author="Luyang Zhao-CMCC" w:date="2022-11-02T15:43:5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2" w:author="Luyang Zhao-CMCC" w:date="2022-11-02T15:43:51Z"/>
                <w:rFonts w:cs="Arial"/>
                <w:szCs w:val="18"/>
              </w:rPr>
            </w:pPr>
            <w:del w:id="1773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4" w:author="Luyang Zhao-CMCC" w:date="2022-11-02T15:43:51Z"/>
                <w:rFonts w:cs="Arial"/>
                <w:szCs w:val="18"/>
              </w:rPr>
            </w:pPr>
            <w:del w:id="1775" w:author="Luyang Zhao-CMCC" w:date="2022-11-02T15:43:5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" w:author="Luyang Zhao-CMCC" w:date="2022-11-02T15:43:51Z"/>
                <w:rFonts w:cs="Arial"/>
                <w:szCs w:val="18"/>
              </w:rPr>
            </w:pPr>
            <w:del w:id="1777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" w:author="Luyang Zhao-CMCC" w:date="2022-11-02T15:43:51Z"/>
                <w:rFonts w:cs="Arial"/>
                <w:szCs w:val="18"/>
              </w:rPr>
            </w:pPr>
            <w:del w:id="1779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" w:author="Luyang Zhao-CMCC" w:date="2022-11-02T15:43:51Z"/>
                <w:rFonts w:cs="Arial"/>
                <w:szCs w:val="18"/>
              </w:rPr>
            </w:pPr>
            <w:del w:id="1781" w:author="Luyang Zhao-CMCC" w:date="2022-11-02T15:43:51Z">
              <w:r>
                <w:rPr>
                  <w:rFonts w:cs="Arial"/>
                  <w:szCs w:val="18"/>
                </w:rPr>
                <w:delText>27294.96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" w:author="Luyang Zhao-CMCC" w:date="2022-11-02T15:43:51Z"/>
                <w:rFonts w:cs="Arial"/>
                <w:szCs w:val="18"/>
              </w:rPr>
            </w:pPr>
            <w:del w:id="1783" w:author="Luyang Zhao-CMCC" w:date="2022-11-02T15:43:51Z">
              <w:r>
                <w:rPr>
                  <w:rFonts w:cs="Arial"/>
                  <w:szCs w:val="18"/>
                </w:rPr>
                <w:delText>2067415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" w:author="Luyang Zhao-CMCC" w:date="2022-11-02T15:43:51Z"/>
                <w:rFonts w:cs="Arial"/>
                <w:szCs w:val="18"/>
              </w:rPr>
            </w:pPr>
            <w:del w:id="1785" w:author="Luyang Zhao-CMCC" w:date="2022-11-02T15:43:51Z">
              <w:r>
                <w:rPr>
                  <w:rFonts w:cs="Arial"/>
                  <w:szCs w:val="18"/>
                </w:rPr>
                <w:delText>27104.88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" w:author="Luyang Zhao-CMCC" w:date="2022-11-02T15:43:51Z"/>
                <w:rFonts w:cs="Arial"/>
                <w:szCs w:val="18"/>
              </w:rPr>
            </w:pPr>
            <w:del w:id="1787" w:author="Luyang Zhao-CMCC" w:date="2022-11-02T15:43:51Z">
              <w:r>
                <w:rPr>
                  <w:rFonts w:cs="Arial"/>
                  <w:szCs w:val="18"/>
                </w:rPr>
                <w:delText>2064247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" w:author="Luyang Zhao-CMCC" w:date="2022-11-02T15:43:51Z"/>
                <w:rFonts w:cs="Arial"/>
                <w:szCs w:val="18"/>
              </w:rPr>
            </w:pPr>
            <w:del w:id="1789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0" w:author="Luyang Zhao-CMCC" w:date="2022-11-02T15:43:51Z"/>
                <w:rFonts w:cs="Arial"/>
                <w:szCs w:val="18"/>
              </w:rPr>
            </w:pPr>
            <w:del w:id="1791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" w:author="Luyang Zhao-CMCC" w:date="2022-11-02T15:43:51Z"/>
                <w:rFonts w:cs="Arial"/>
                <w:szCs w:val="18"/>
              </w:rPr>
            </w:pPr>
            <w:del w:id="1793" w:author="Luyang Zhao-CMCC" w:date="2022-11-02T15:43:51Z">
              <w:r>
                <w:rPr>
                  <w:rFonts w:cs="Arial"/>
                  <w:szCs w:val="18"/>
                </w:rPr>
                <w:delText>22423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" w:author="Luyang Zhao-CMCC" w:date="2022-11-02T15:43:51Z"/>
                <w:rFonts w:cs="Arial"/>
                <w:szCs w:val="18"/>
              </w:rPr>
            </w:pPr>
            <w:del w:id="1795" w:author="Luyang Zhao-CMCC" w:date="2022-11-02T15:43:51Z">
              <w:r>
                <w:rPr>
                  <w:rFonts w:cs="Arial"/>
                  <w:szCs w:val="18"/>
                </w:rPr>
                <w:delText>2064763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" w:author="Luyang Zhao-CMCC" w:date="2022-11-02T15:43:51Z"/>
                <w:rFonts w:cs="Arial"/>
                <w:szCs w:val="18"/>
              </w:rPr>
            </w:pPr>
            <w:del w:id="1797" w:author="Luyang Zhao-CMCC" w:date="2022-11-02T15:43:5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8" w:author="Luyang Zhao-CMCC" w:date="2022-11-02T15:43:51Z"/>
                <w:rFonts w:cs="Arial"/>
                <w:szCs w:val="18"/>
              </w:rPr>
            </w:pPr>
            <w:del w:id="1799" w:author="Luyang Zhao-CMCC" w:date="2022-11-02T15:43:5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" w:author="Luyang Zhao-CMCC" w:date="2022-11-02T15:43:51Z"/>
                <w:rFonts w:cs="Arial"/>
                <w:szCs w:val="18"/>
              </w:rPr>
            </w:pPr>
            <w:del w:id="1801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" w:author="Luyang Zhao-CMCC" w:date="2022-11-02T15:43:51Z"/>
                <w:rFonts w:cs="Arial"/>
                <w:szCs w:val="18"/>
              </w:rPr>
            </w:pPr>
            <w:del w:id="1803" w:author="Luyang Zhao-CMCC" w:date="2022-11-02T15:43:51Z">
              <w:r>
                <w:rPr>
                  <w:rFonts w:cs="Arial"/>
                  <w:szCs w:val="18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4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5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06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7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8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9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0" w:author="Luyang Zhao-CMCC" w:date="2022-11-02T15:43:51Z"/>
                <w:rFonts w:cs="Arial"/>
                <w:szCs w:val="18"/>
              </w:rPr>
            </w:pPr>
            <w:del w:id="1811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2" w:author="Luyang Zhao-CMCC" w:date="2022-11-02T15:43:51Z"/>
                <w:rFonts w:cs="Arial"/>
                <w:szCs w:val="18"/>
              </w:rPr>
            </w:pPr>
            <w:del w:id="1813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" w:author="Luyang Zhao-CMCC" w:date="2022-11-02T15:43:51Z"/>
                <w:rFonts w:cs="Arial"/>
                <w:szCs w:val="18"/>
              </w:rPr>
            </w:pPr>
            <w:del w:id="1815" w:author="Luyang Zhao-CMCC" w:date="2022-11-02T15:43:51Z">
              <w:r>
                <w:rPr>
                  <w:rFonts w:cs="Arial"/>
                  <w:szCs w:val="18"/>
                </w:rPr>
                <w:delText>28294.92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" w:author="Luyang Zhao-CMCC" w:date="2022-11-02T15:43:51Z"/>
                <w:rFonts w:cs="Arial"/>
                <w:szCs w:val="18"/>
              </w:rPr>
            </w:pPr>
            <w:del w:id="1817" w:author="Luyang Zhao-CMCC" w:date="2022-11-02T15:43:51Z">
              <w:r>
                <w:rPr>
                  <w:rFonts w:cs="Arial"/>
                  <w:szCs w:val="18"/>
                </w:rPr>
                <w:delText>2084081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" w:author="Luyang Zhao-CMCC" w:date="2022-11-02T15:43:51Z"/>
                <w:rFonts w:cs="Arial"/>
                <w:szCs w:val="18"/>
              </w:rPr>
            </w:pPr>
            <w:del w:id="1819" w:author="Luyang Zhao-CMCC" w:date="2022-11-02T15:43:51Z">
              <w:r>
                <w:rPr>
                  <w:rFonts w:cs="Arial"/>
                  <w:szCs w:val="18"/>
                </w:rPr>
                <w:delText>27957.96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" w:author="Luyang Zhao-CMCC" w:date="2022-11-02T15:43:51Z"/>
                <w:rFonts w:cs="Arial"/>
                <w:szCs w:val="18"/>
              </w:rPr>
            </w:pPr>
            <w:del w:id="1821" w:author="Luyang Zhao-CMCC" w:date="2022-11-02T15:43:51Z">
              <w:r>
                <w:rPr>
                  <w:rFonts w:cs="Arial"/>
                  <w:szCs w:val="18"/>
                </w:rPr>
                <w:delText>2078465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" w:author="Luyang Zhao-CMCC" w:date="2022-11-02T15:43:51Z"/>
                <w:rFonts w:cs="Arial"/>
                <w:szCs w:val="18"/>
              </w:rPr>
            </w:pPr>
            <w:del w:id="1823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" w:author="Luyang Zhao-CMCC" w:date="2022-11-02T15:43:51Z"/>
                <w:rFonts w:cs="Arial"/>
                <w:szCs w:val="18"/>
              </w:rPr>
            </w:pPr>
            <w:del w:id="1826" w:author="Luyang Zhao-CMCC" w:date="2022-11-02T15:43:51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" w:author="Luyang Zhao-CMCC" w:date="2022-11-02T15:43:51Z"/>
                <w:rFonts w:cs="Arial"/>
                <w:szCs w:val="18"/>
              </w:rPr>
            </w:pPr>
            <w:del w:id="1828" w:author="Luyang Zhao-CMCC" w:date="2022-11-02T15:43:51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" w:author="Luyang Zhao-CMCC" w:date="2022-11-02T15:43:51Z"/>
                <w:rFonts w:cs="Arial"/>
                <w:szCs w:val="18"/>
              </w:rPr>
            </w:pPr>
            <w:del w:id="1830" w:author="Luyang Zhao-CMCC" w:date="2022-11-02T15:43:5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" w:author="Luyang Zhao-CMCC" w:date="2022-11-02T15:43:51Z"/>
                <w:rFonts w:cs="Arial"/>
                <w:szCs w:val="18"/>
              </w:rPr>
            </w:pPr>
            <w:del w:id="1832" w:author="Luyang Zhao-CMCC" w:date="2022-11-02T15:43:5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" w:author="Luyang Zhao-CMCC" w:date="2022-11-02T15:43:51Z"/>
                <w:rFonts w:cs="Arial"/>
                <w:szCs w:val="18"/>
              </w:rPr>
            </w:pPr>
            <w:del w:id="1834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" w:author="Luyang Zhao-CMCC" w:date="2022-11-02T15:43:51Z"/>
                <w:rFonts w:cs="Arial"/>
                <w:szCs w:val="18"/>
              </w:rPr>
            </w:pPr>
            <w:del w:id="1836" w:author="Luyang Zhao-CMCC" w:date="2022-11-02T15:43:51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7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8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39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" w:author="Luyang Zhao-CMCC" w:date="2022-11-02T15:43:51Z"/>
                <w:rFonts w:cs="Arial"/>
                <w:szCs w:val="18"/>
              </w:rPr>
            </w:pPr>
            <w:del w:id="1844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5" w:author="Luyang Zhao-CMCC" w:date="2022-11-02T15:43:51Z"/>
                <w:rFonts w:cs="Arial"/>
                <w:szCs w:val="18"/>
              </w:rPr>
            </w:pPr>
            <w:del w:id="1846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7" w:author="Luyang Zhao-CMCC" w:date="2022-11-02T15:43:51Z"/>
                <w:rFonts w:cs="Arial"/>
                <w:szCs w:val="18"/>
              </w:rPr>
            </w:pPr>
            <w:del w:id="1848" w:author="Luyang Zhao-CMCC" w:date="2022-11-02T15:43:51Z">
              <w:r>
                <w:rPr>
                  <w:rFonts w:cs="Arial"/>
                  <w:szCs w:val="18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9" w:author="Luyang Zhao-CMCC" w:date="2022-11-02T15:43:51Z"/>
                <w:rFonts w:cs="Arial"/>
                <w:szCs w:val="18"/>
              </w:rPr>
            </w:pPr>
            <w:del w:id="1850" w:author="Luyang Zhao-CMCC" w:date="2022-11-02T15:43:51Z">
              <w:r>
                <w:rPr>
                  <w:rFonts w:cs="Arial"/>
                  <w:szCs w:val="18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" w:author="Luyang Zhao-CMCC" w:date="2022-11-02T15:43:51Z"/>
                <w:rFonts w:cs="Arial"/>
                <w:szCs w:val="18"/>
              </w:rPr>
            </w:pPr>
            <w:del w:id="1852" w:author="Luyang Zhao-CMCC" w:date="2022-11-02T15:43:51Z">
              <w:r>
                <w:rPr>
                  <w:rFonts w:cs="Arial"/>
                  <w:szCs w:val="18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" w:author="Luyang Zhao-CMCC" w:date="2022-11-02T15:43:51Z"/>
                <w:rFonts w:cs="Arial"/>
                <w:szCs w:val="18"/>
              </w:rPr>
            </w:pPr>
            <w:del w:id="1854" w:author="Luyang Zhao-CMCC" w:date="2022-11-02T15:43:51Z">
              <w:r>
                <w:rPr>
                  <w:rFonts w:cs="Arial"/>
                  <w:szCs w:val="18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" w:author="Luyang Zhao-CMCC" w:date="2022-11-02T15:43:51Z"/>
                <w:rFonts w:cs="Arial"/>
                <w:szCs w:val="18"/>
              </w:rPr>
            </w:pPr>
            <w:del w:id="1856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" w:author="Luyang Zhao-CMCC" w:date="2022-11-02T15:43:51Z"/>
                <w:rFonts w:cs="Arial"/>
                <w:szCs w:val="18"/>
              </w:rPr>
            </w:pPr>
            <w:del w:id="1859" w:author="Luyang Zhao-CMCC" w:date="2022-11-02T15:43:51Z">
              <w:r>
                <w:rPr>
                  <w:rFonts w:cs="Arial"/>
                  <w:szCs w:val="18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0" w:author="Luyang Zhao-CMCC" w:date="2022-11-02T15:43:51Z"/>
                <w:rFonts w:cs="Arial"/>
                <w:szCs w:val="18"/>
              </w:rPr>
            </w:pPr>
            <w:del w:id="1861" w:author="Luyang Zhao-CMCC" w:date="2022-11-02T15:43:51Z">
              <w:r>
                <w:rPr>
                  <w:rFonts w:cs="Arial"/>
                  <w:szCs w:val="18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" w:author="Luyang Zhao-CMCC" w:date="2022-11-02T15:43:51Z"/>
                <w:rFonts w:cs="Arial"/>
                <w:szCs w:val="18"/>
              </w:rPr>
            </w:pPr>
            <w:del w:id="1863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" w:author="Luyang Zhao-CMCC" w:date="2022-11-02T15:43:51Z"/>
                <w:rFonts w:cs="Arial"/>
                <w:szCs w:val="18"/>
              </w:rPr>
            </w:pPr>
            <w:del w:id="1865" w:author="Luyang Zhao-CMCC" w:date="2022-11-02T15:43:5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" w:author="Luyang Zhao-CMCC" w:date="2022-11-02T15:43:51Z"/>
                <w:rFonts w:cs="Arial"/>
                <w:szCs w:val="18"/>
              </w:rPr>
            </w:pPr>
            <w:del w:id="1867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" w:author="Luyang Zhao-CMCC" w:date="2022-11-02T15:43:51Z"/>
                <w:rFonts w:cs="Arial"/>
                <w:szCs w:val="18"/>
              </w:rPr>
            </w:pPr>
            <w:del w:id="1869" w:author="Luyang Zhao-CMCC" w:date="2022-11-02T15:43:51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0" w:author="Luyang Zhao-CMCC" w:date="2022-11-02T15:43:5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" w:author="Luyang Zhao-CMCC" w:date="2022-11-02T15:43:51Z"/>
              </w:rPr>
            </w:pPr>
            <w:del w:id="1872" w:author="Luyang Zhao-CMCC" w:date="2022-11-02T15:43:51Z">
              <w:r>
                <w:rPr/>
                <w:delText>400+400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73" w:author="Luyang Zhao-CMCC" w:date="2022-11-02T15:43:51Z"/>
              </w:rPr>
            </w:pPr>
            <w:del w:id="1874" w:author="Luyang Zhao-CMCC" w:date="2022-11-02T15:43:51Z">
              <w:r>
                <w:rPr/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" w:author="Luyang Zhao-CMCC" w:date="2022-11-02T15:43:51Z"/>
                <w:rFonts w:cs="Arial"/>
                <w:szCs w:val="18"/>
              </w:rPr>
            </w:pPr>
            <w:del w:id="1876" w:author="Luyang Zhao-CMCC" w:date="2022-11-02T15:43:5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7" w:author="Luyang Zhao-CMCC" w:date="2022-11-02T15:43:51Z"/>
                <w:rFonts w:cs="Arial"/>
                <w:szCs w:val="18"/>
              </w:rPr>
            </w:pPr>
            <w:del w:id="1878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9" w:author="Luyang Zhao-CMCC" w:date="2022-11-02T15:43:51Z"/>
                <w:rFonts w:cs="Arial"/>
                <w:szCs w:val="18"/>
              </w:rPr>
            </w:pPr>
            <w:del w:id="1880" w:author="Luyang Zhao-CMCC" w:date="2022-11-02T15:43:5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1" w:author="Luyang Zhao-CMCC" w:date="2022-11-02T15:43:51Z"/>
                <w:rFonts w:cs="Arial"/>
                <w:szCs w:val="18"/>
              </w:rPr>
            </w:pPr>
            <w:del w:id="1882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" w:author="Luyang Zhao-CMCC" w:date="2022-11-02T15:43:51Z"/>
                <w:rFonts w:cs="Arial"/>
                <w:szCs w:val="18"/>
              </w:rPr>
            </w:pPr>
            <w:del w:id="1884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" w:author="Luyang Zhao-CMCC" w:date="2022-11-02T15:43:51Z"/>
                <w:rFonts w:cs="Arial"/>
                <w:szCs w:val="18"/>
              </w:rPr>
            </w:pPr>
            <w:del w:id="1886" w:author="Luyang Zhao-CMCC" w:date="2022-11-02T15:43:51Z">
              <w:r>
                <w:rPr>
                  <w:rFonts w:cs="Arial"/>
                  <w:szCs w:val="18"/>
                </w:rPr>
                <w:delText>26700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" w:author="Luyang Zhao-CMCC" w:date="2022-11-02T15:43:51Z"/>
                <w:rFonts w:cs="Arial"/>
                <w:szCs w:val="18"/>
              </w:rPr>
            </w:pPr>
            <w:del w:id="1888" w:author="Luyang Zhao-CMCC" w:date="2022-11-02T15:43:51Z">
              <w:r>
                <w:rPr>
                  <w:rFonts w:cs="Arial"/>
                  <w:szCs w:val="18"/>
                </w:rPr>
                <w:delText>2057499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" w:author="Luyang Zhao-CMCC" w:date="2022-11-02T15:43:51Z"/>
                <w:rFonts w:cs="Arial"/>
                <w:szCs w:val="18"/>
              </w:rPr>
            </w:pPr>
            <w:del w:id="1890" w:author="Luyang Zhao-CMCC" w:date="2022-11-02T15:43:51Z">
              <w:r>
                <w:rPr>
                  <w:rFonts w:cs="Arial"/>
                  <w:szCs w:val="18"/>
                </w:rPr>
                <w:delText>26509.92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" w:author="Luyang Zhao-CMCC" w:date="2022-11-02T15:43:51Z"/>
                <w:rFonts w:cs="Arial"/>
                <w:szCs w:val="18"/>
              </w:rPr>
            </w:pPr>
            <w:del w:id="1892" w:author="Luyang Zhao-CMCC" w:date="2022-11-02T15:43:51Z">
              <w:r>
                <w:rPr>
                  <w:rFonts w:cs="Arial"/>
                  <w:szCs w:val="18"/>
                </w:rPr>
                <w:delText>2054331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3" w:author="Luyang Zhao-CMCC" w:date="2022-11-02T15:43:51Z"/>
                <w:rFonts w:cs="Arial"/>
                <w:szCs w:val="18"/>
              </w:rPr>
            </w:pPr>
            <w:del w:id="1894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5" w:author="Luyang Zhao-CMCC" w:date="2022-11-02T15:43:51Z"/>
                <w:rFonts w:cs="Arial"/>
                <w:szCs w:val="18"/>
              </w:rPr>
            </w:pPr>
            <w:del w:id="1896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" w:author="Luyang Zhao-CMCC" w:date="2022-11-02T15:43:51Z"/>
                <w:rFonts w:cs="Arial"/>
                <w:szCs w:val="18"/>
              </w:rPr>
            </w:pPr>
            <w:del w:id="1898" w:author="Luyang Zhao-CMCC" w:date="2022-11-02T15:43:51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" w:author="Luyang Zhao-CMCC" w:date="2022-11-02T15:43:51Z"/>
                <w:rFonts w:cs="Arial"/>
                <w:szCs w:val="18"/>
              </w:rPr>
            </w:pPr>
            <w:del w:id="1900" w:author="Luyang Zhao-CMCC" w:date="2022-11-02T15:43:51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" w:author="Luyang Zhao-CMCC" w:date="2022-11-02T15:43:51Z"/>
                <w:rFonts w:cs="Arial"/>
                <w:szCs w:val="18"/>
              </w:rPr>
            </w:pPr>
            <w:del w:id="1902" w:author="Luyang Zhao-CMCC" w:date="2022-11-02T15:43:5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3" w:author="Luyang Zhao-CMCC" w:date="2022-11-02T15:43:51Z"/>
                <w:rFonts w:cs="Arial"/>
                <w:szCs w:val="18"/>
              </w:rPr>
            </w:pPr>
            <w:del w:id="1904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" w:author="Luyang Zhao-CMCC" w:date="2022-11-02T15:43:51Z"/>
                <w:rFonts w:cs="Arial"/>
                <w:szCs w:val="18"/>
              </w:rPr>
            </w:pPr>
            <w:del w:id="1906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7" w:author="Luyang Zhao-CMCC" w:date="2022-11-02T15:43:51Z"/>
                <w:rFonts w:cs="Arial"/>
                <w:szCs w:val="18"/>
              </w:rPr>
            </w:pPr>
            <w:del w:id="1908" w:author="Luyang Zhao-CMCC" w:date="2022-11-02T15:43:51Z">
              <w:r>
                <w:rPr>
                  <w:rFonts w:cs="Arial"/>
                  <w:szCs w:val="18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9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0" w:author="Luyang Zhao-CMCC" w:date="2022-11-02T15:43:51Z"/>
              </w:rPr>
            </w:pPr>
            <w:del w:id="1911" w:author="Luyang Zhao-CMCC" w:date="2022-11-02T15:43:51Z">
              <w:r>
                <w:rPr/>
                <w:delText>+400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12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3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4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5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6" w:author="Luyang Zhao-CMCC" w:date="2022-11-02T15:43:51Z"/>
                <w:rFonts w:cs="Arial"/>
                <w:szCs w:val="18"/>
              </w:rPr>
            </w:pPr>
            <w:del w:id="1917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8" w:author="Luyang Zhao-CMCC" w:date="2022-11-02T15:43:51Z"/>
                <w:rFonts w:cs="Arial"/>
                <w:szCs w:val="18"/>
              </w:rPr>
            </w:pPr>
            <w:del w:id="1919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" w:author="Luyang Zhao-CMCC" w:date="2022-11-02T15:43:51Z"/>
                <w:rFonts w:cs="Arial"/>
                <w:szCs w:val="18"/>
              </w:rPr>
            </w:pPr>
            <w:del w:id="1921" w:author="Luyang Zhao-CMCC" w:date="2022-11-02T15:43:51Z">
              <w:r>
                <w:rPr>
                  <w:rFonts w:cs="Arial"/>
                  <w:szCs w:val="18"/>
                </w:rPr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" w:author="Luyang Zhao-CMCC" w:date="2022-11-02T15:43:51Z"/>
                <w:rFonts w:cs="Arial"/>
                <w:szCs w:val="18"/>
              </w:rPr>
            </w:pPr>
            <w:del w:id="1923" w:author="Luyang Zhao-CMCC" w:date="2022-11-02T15:43:51Z">
              <w:r>
                <w:rPr>
                  <w:rFonts w:cs="Arial"/>
                  <w:szCs w:val="18"/>
                </w:rPr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" w:author="Luyang Zhao-CMCC" w:date="2022-11-02T15:43:51Z"/>
                <w:rFonts w:cs="Arial"/>
                <w:szCs w:val="18"/>
              </w:rPr>
            </w:pPr>
            <w:del w:id="1925" w:author="Luyang Zhao-CMCC" w:date="2022-11-02T15:43:51Z">
              <w:r>
                <w:rPr>
                  <w:rFonts w:cs="Arial"/>
                  <w:szCs w:val="18"/>
                </w:rPr>
                <w:delText>27263.04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" w:author="Luyang Zhao-CMCC" w:date="2022-11-02T15:43:51Z"/>
                <w:rFonts w:cs="Arial"/>
                <w:szCs w:val="18"/>
              </w:rPr>
            </w:pPr>
            <w:del w:id="1927" w:author="Luyang Zhao-CMCC" w:date="2022-11-02T15:43:51Z">
              <w:r>
                <w:rPr>
                  <w:rFonts w:cs="Arial"/>
                  <w:szCs w:val="18"/>
                </w:rPr>
                <w:delText>2066883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8" w:author="Luyang Zhao-CMCC" w:date="2022-11-02T15:43:51Z"/>
                <w:rFonts w:cs="Arial"/>
                <w:szCs w:val="18"/>
              </w:rPr>
            </w:pPr>
            <w:del w:id="1929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0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" w:author="Luyang Zhao-CMCC" w:date="2022-11-02T15:43:51Z"/>
                <w:rFonts w:cs="Arial"/>
                <w:szCs w:val="18"/>
              </w:rPr>
            </w:pPr>
            <w:del w:id="1932" w:author="Luyang Zhao-CMCC" w:date="2022-11-02T15:43:51Z">
              <w:r>
                <w:rPr>
                  <w:rFonts w:cs="Arial"/>
                  <w:szCs w:val="18"/>
                </w:rPr>
                <w:delText>22440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" w:author="Luyang Zhao-CMCC" w:date="2022-11-02T15:43:51Z"/>
                <w:rFonts w:cs="Arial"/>
                <w:szCs w:val="18"/>
              </w:rPr>
            </w:pPr>
            <w:del w:id="1934" w:author="Luyang Zhao-CMCC" w:date="2022-11-02T15:43:51Z">
              <w:r>
                <w:rPr>
                  <w:rFonts w:cs="Arial"/>
                  <w:szCs w:val="18"/>
                </w:rPr>
                <w:delText>2069659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" w:author="Luyang Zhao-CMCC" w:date="2022-11-02T15:43:51Z"/>
                <w:rFonts w:cs="Arial"/>
                <w:szCs w:val="18"/>
              </w:rPr>
            </w:pPr>
            <w:del w:id="1936" w:author="Luyang Zhao-CMCC" w:date="2022-11-02T15:43:5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" w:author="Luyang Zhao-CMCC" w:date="2022-11-02T15:43:51Z"/>
                <w:rFonts w:cs="Arial"/>
                <w:szCs w:val="18"/>
              </w:rPr>
            </w:pPr>
            <w:del w:id="1938" w:author="Luyang Zhao-CMCC" w:date="2022-11-02T15:43:5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9" w:author="Luyang Zhao-CMCC" w:date="2022-11-02T15:43:51Z"/>
                <w:rFonts w:cs="Arial"/>
                <w:szCs w:val="18"/>
              </w:rPr>
            </w:pPr>
            <w:del w:id="1940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" w:author="Luyang Zhao-CMCC" w:date="2022-11-02T15:43:51Z"/>
                <w:rFonts w:cs="Arial"/>
                <w:szCs w:val="18"/>
              </w:rPr>
            </w:pPr>
            <w:del w:id="1942" w:author="Luyang Zhao-CMCC" w:date="2022-11-02T15:43:51Z">
              <w:r>
                <w:rPr>
                  <w:rFonts w:cs="Arial"/>
                  <w:szCs w:val="18"/>
                </w:rPr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3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4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45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" w:author="Luyang Zhao-CMCC" w:date="2022-11-02T15:43:51Z"/>
                <w:rFonts w:cs="Arial"/>
                <w:szCs w:val="18"/>
              </w:rPr>
            </w:pPr>
            <w:del w:id="1950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" w:author="Luyang Zhao-CMCC" w:date="2022-11-02T15:43:51Z"/>
                <w:rFonts w:cs="Arial"/>
                <w:szCs w:val="18"/>
              </w:rPr>
            </w:pPr>
            <w:del w:id="1952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" w:author="Luyang Zhao-CMCC" w:date="2022-11-02T15:43:51Z"/>
                <w:rFonts w:cs="Arial"/>
                <w:szCs w:val="18"/>
              </w:rPr>
            </w:pPr>
            <w:del w:id="1954" w:author="Luyang Zhao-CMCC" w:date="2022-11-02T15:43:51Z">
              <w:r>
                <w:rPr>
                  <w:rFonts w:cs="Arial"/>
                  <w:szCs w:val="18"/>
                </w:rPr>
                <w:delText>28500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" w:author="Luyang Zhao-CMCC" w:date="2022-11-02T15:43:51Z"/>
                <w:rFonts w:cs="Arial"/>
                <w:szCs w:val="18"/>
              </w:rPr>
            </w:pPr>
            <w:del w:id="1956" w:author="Luyang Zhao-CMCC" w:date="2022-11-02T15:43:51Z">
              <w:r>
                <w:rPr>
                  <w:rFonts w:cs="Arial"/>
                  <w:szCs w:val="18"/>
                </w:rPr>
                <w:delText>2087499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" w:author="Luyang Zhao-CMCC" w:date="2022-11-02T15:43:51Z"/>
                <w:rFonts w:cs="Arial"/>
                <w:szCs w:val="18"/>
              </w:rPr>
            </w:pPr>
            <w:del w:id="1958" w:author="Luyang Zhao-CMCC" w:date="2022-11-02T15:43:51Z">
              <w:r>
                <w:rPr>
                  <w:rFonts w:cs="Arial"/>
                  <w:szCs w:val="18"/>
                </w:rPr>
                <w:delText>27584.16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" w:author="Luyang Zhao-CMCC" w:date="2022-11-02T15:43:51Z"/>
                <w:rFonts w:cs="Arial"/>
                <w:szCs w:val="18"/>
              </w:rPr>
            </w:pPr>
            <w:del w:id="1960" w:author="Luyang Zhao-CMCC" w:date="2022-11-02T15:43:51Z">
              <w:r>
                <w:rPr>
                  <w:rFonts w:cs="Arial"/>
                  <w:szCs w:val="18"/>
                </w:rPr>
                <w:delText>2072235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" w:author="Luyang Zhao-CMCC" w:date="2022-11-02T15:43:51Z"/>
                <w:rFonts w:cs="Arial"/>
                <w:szCs w:val="18"/>
              </w:rPr>
            </w:pPr>
            <w:del w:id="1962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4" w:author="Luyang Zhao-CMCC" w:date="2022-11-02T15:43:51Z"/>
                <w:rFonts w:cs="Arial"/>
                <w:szCs w:val="18"/>
              </w:rPr>
            </w:pPr>
            <w:del w:id="1965" w:author="Luyang Zhao-CMCC" w:date="2022-11-02T15:43:51Z">
              <w:r>
                <w:rPr>
                  <w:rFonts w:cs="Arial"/>
                  <w:szCs w:val="18"/>
                </w:rPr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" w:author="Luyang Zhao-CMCC" w:date="2022-11-02T15:43:51Z"/>
                <w:rFonts w:cs="Arial"/>
                <w:szCs w:val="18"/>
              </w:rPr>
            </w:pPr>
            <w:del w:id="1967" w:author="Luyang Zhao-CMCC" w:date="2022-11-02T15:43:51Z">
              <w:r>
                <w:rPr>
                  <w:rFonts w:cs="Arial"/>
                  <w:szCs w:val="18"/>
                </w:rPr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" w:author="Luyang Zhao-CMCC" w:date="2022-11-02T15:43:51Z"/>
                <w:rFonts w:cs="Arial"/>
                <w:szCs w:val="18"/>
              </w:rPr>
            </w:pPr>
            <w:del w:id="1969" w:author="Luyang Zhao-CMCC" w:date="2022-11-02T15:43:5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" w:author="Luyang Zhao-CMCC" w:date="2022-11-02T15:43:51Z"/>
                <w:rFonts w:cs="Arial"/>
                <w:szCs w:val="18"/>
              </w:rPr>
            </w:pPr>
            <w:del w:id="1971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" w:author="Luyang Zhao-CMCC" w:date="2022-11-02T15:43:51Z"/>
                <w:rFonts w:cs="Arial"/>
                <w:szCs w:val="18"/>
              </w:rPr>
            </w:pPr>
            <w:del w:id="1973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" w:author="Luyang Zhao-CMCC" w:date="2022-11-02T15:43:51Z"/>
                <w:rFonts w:cs="Arial"/>
                <w:szCs w:val="18"/>
              </w:rPr>
            </w:pPr>
            <w:del w:id="1975" w:author="Luyang Zhao-CMCC" w:date="2022-11-02T15:43:51Z">
              <w:r>
                <w:rPr>
                  <w:rFonts w:cs="Arial"/>
                  <w:szCs w:val="18"/>
                </w:rPr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76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77" w:author="Luyang Zhao-CMCC" w:date="2022-11-02T15:43:51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78" w:author="Luyang Zhao-CMCC" w:date="2022-11-02T15:43:51Z"/>
              </w:rPr>
            </w:pPr>
            <w:del w:id="1979" w:author="Luyang Zhao-CMCC" w:date="2022-11-02T15:43:51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0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1" w:author="Luyang Zhao-CMCC" w:date="2022-11-02T15:43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82" w:author="Luyang Zhao-CMCC" w:date="2022-11-02T15:43:51Z"/>
              </w:rPr>
            </w:pPr>
            <w:del w:id="1983" w:author="Luyang Zhao-CMCC" w:date="2022-11-02T15:43:51Z">
              <w:r>
                <w:rPr/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4" w:author="Luyang Zhao-CMCC" w:date="2022-11-02T15:43:51Z"/>
                <w:rFonts w:cs="Arial"/>
                <w:szCs w:val="18"/>
              </w:rPr>
            </w:pPr>
            <w:del w:id="1985" w:author="Luyang Zhao-CMCC" w:date="2022-11-02T15:43:5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6" w:author="Luyang Zhao-CMCC" w:date="2022-11-02T15:43:51Z"/>
                <w:rFonts w:cs="Arial"/>
                <w:szCs w:val="18"/>
              </w:rPr>
            </w:pPr>
            <w:del w:id="1987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8" w:author="Luyang Zhao-CMCC" w:date="2022-11-02T15:43:51Z"/>
                <w:rFonts w:cs="Arial"/>
                <w:szCs w:val="18"/>
              </w:rPr>
            </w:pPr>
            <w:del w:id="1989" w:author="Luyang Zhao-CMCC" w:date="2022-11-02T15:43:5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" w:author="Luyang Zhao-CMCC" w:date="2022-11-02T15:43:51Z"/>
                <w:rFonts w:cs="Arial"/>
                <w:szCs w:val="18"/>
              </w:rPr>
            </w:pPr>
            <w:del w:id="1991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" w:author="Luyang Zhao-CMCC" w:date="2022-11-02T15:43:51Z"/>
                <w:rFonts w:cs="Arial"/>
                <w:szCs w:val="18"/>
              </w:rPr>
            </w:pPr>
            <w:del w:id="1993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" w:author="Luyang Zhao-CMCC" w:date="2022-11-02T15:43:51Z"/>
                <w:rFonts w:cs="Arial"/>
                <w:szCs w:val="18"/>
              </w:rPr>
            </w:pPr>
            <w:del w:id="1995" w:author="Luyang Zhao-CMCC" w:date="2022-11-02T15:43:51Z">
              <w:r>
                <w:rPr>
                  <w:rFonts w:cs="Arial"/>
                  <w:szCs w:val="18"/>
                </w:rPr>
                <w:delText>27099.96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" w:author="Luyang Zhao-CMCC" w:date="2022-11-02T15:43:51Z"/>
                <w:rFonts w:cs="Arial"/>
                <w:szCs w:val="18"/>
              </w:rPr>
            </w:pPr>
            <w:del w:id="1997" w:author="Luyang Zhao-CMCC" w:date="2022-11-02T15:43:51Z">
              <w:r>
                <w:rPr>
                  <w:rFonts w:cs="Arial"/>
                  <w:szCs w:val="18"/>
                </w:rPr>
                <w:delText>2064165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" w:author="Luyang Zhao-CMCC" w:date="2022-11-02T15:43:51Z"/>
                <w:rFonts w:cs="Arial"/>
                <w:szCs w:val="18"/>
              </w:rPr>
            </w:pPr>
            <w:del w:id="1999" w:author="Luyang Zhao-CMCC" w:date="2022-11-02T15:43:51Z">
              <w:r>
                <w:rPr>
                  <w:rFonts w:cs="Arial"/>
                  <w:szCs w:val="18"/>
                </w:rPr>
                <w:delText>26909.88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0" w:author="Luyang Zhao-CMCC" w:date="2022-11-02T15:43:51Z"/>
                <w:rFonts w:cs="Arial"/>
                <w:szCs w:val="18"/>
              </w:rPr>
            </w:pPr>
            <w:del w:id="2001" w:author="Luyang Zhao-CMCC" w:date="2022-11-02T15:43:51Z">
              <w:r>
                <w:rPr>
                  <w:rFonts w:cs="Arial"/>
                  <w:szCs w:val="18"/>
                </w:rPr>
                <w:delText>2060997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" w:author="Luyang Zhao-CMCC" w:date="2022-11-02T15:43:51Z"/>
                <w:rFonts w:cs="Arial"/>
                <w:szCs w:val="18"/>
              </w:rPr>
            </w:pPr>
            <w:del w:id="2003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" w:author="Luyang Zhao-CMCC" w:date="2022-11-02T15:43:51Z"/>
                <w:rFonts w:cs="Arial"/>
                <w:szCs w:val="18"/>
              </w:rPr>
            </w:pPr>
            <w:del w:id="2005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" w:author="Luyang Zhao-CMCC" w:date="2022-11-02T15:43:51Z"/>
                <w:rFonts w:cs="Arial"/>
                <w:szCs w:val="18"/>
              </w:rPr>
            </w:pPr>
            <w:del w:id="2007" w:author="Luyang Zhao-CMCC" w:date="2022-11-02T15:43:51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" w:author="Luyang Zhao-CMCC" w:date="2022-11-02T15:43:51Z"/>
                <w:rFonts w:cs="Arial"/>
                <w:szCs w:val="18"/>
              </w:rPr>
            </w:pPr>
            <w:del w:id="2009" w:author="Luyang Zhao-CMCC" w:date="2022-11-02T15:43:51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" w:author="Luyang Zhao-CMCC" w:date="2022-11-02T15:43:51Z"/>
                <w:rFonts w:cs="Arial"/>
                <w:szCs w:val="18"/>
              </w:rPr>
            </w:pPr>
            <w:del w:id="2011" w:author="Luyang Zhao-CMCC" w:date="2022-11-02T15:43:51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" w:author="Luyang Zhao-CMCC" w:date="2022-11-02T15:43:51Z"/>
                <w:rFonts w:cs="Arial"/>
                <w:szCs w:val="18"/>
              </w:rPr>
            </w:pPr>
            <w:del w:id="2013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4" w:author="Luyang Zhao-CMCC" w:date="2022-11-02T15:43:51Z"/>
                <w:rFonts w:cs="Arial"/>
                <w:szCs w:val="18"/>
              </w:rPr>
            </w:pPr>
            <w:del w:id="2015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6" w:author="Luyang Zhao-CMCC" w:date="2022-11-02T15:43:51Z"/>
                <w:rFonts w:cs="Arial"/>
                <w:szCs w:val="18"/>
              </w:rPr>
            </w:pPr>
            <w:del w:id="2017" w:author="Luyang Zhao-CMCC" w:date="2022-11-02T15:43:51Z">
              <w:r>
                <w:rPr>
                  <w:rFonts w:cs="Arial"/>
                  <w:szCs w:val="18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18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19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20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1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2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3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" w:author="Luyang Zhao-CMCC" w:date="2022-11-02T15:43:51Z"/>
                <w:rFonts w:cs="Arial"/>
                <w:szCs w:val="18"/>
              </w:rPr>
            </w:pPr>
            <w:del w:id="2025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" w:author="Luyang Zhao-CMCC" w:date="2022-11-02T15:43:51Z"/>
                <w:rFonts w:cs="Arial"/>
                <w:szCs w:val="18"/>
              </w:rPr>
            </w:pPr>
            <w:del w:id="2027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" w:author="Luyang Zhao-CMCC" w:date="2022-11-02T15:43:51Z"/>
                <w:rFonts w:cs="Arial"/>
                <w:szCs w:val="18"/>
              </w:rPr>
            </w:pPr>
            <w:del w:id="2029" w:author="Luyang Zhao-CMCC" w:date="2022-11-02T15:43:51Z">
              <w:r>
                <w:rPr>
                  <w:rFonts w:cs="Arial"/>
                  <w:szCs w:val="18"/>
                </w:rPr>
                <w:delText>27999.96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" w:author="Luyang Zhao-CMCC" w:date="2022-11-02T15:43:51Z"/>
                <w:rFonts w:cs="Arial"/>
                <w:szCs w:val="18"/>
              </w:rPr>
            </w:pPr>
            <w:del w:id="2031" w:author="Luyang Zhao-CMCC" w:date="2022-11-02T15:43:51Z">
              <w:r>
                <w:rPr>
                  <w:rFonts w:cs="Arial"/>
                  <w:szCs w:val="18"/>
                </w:rPr>
                <w:delText>2079165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" w:author="Luyang Zhao-CMCC" w:date="2022-11-02T15:43:51Z"/>
                <w:rFonts w:cs="Arial"/>
                <w:szCs w:val="18"/>
              </w:rPr>
            </w:pPr>
            <w:del w:id="2033" w:author="Luyang Zhao-CMCC" w:date="2022-11-02T15:43:51Z">
              <w:r>
                <w:rPr>
                  <w:rFonts w:cs="Arial"/>
                  <w:szCs w:val="18"/>
                </w:rPr>
                <w:delText>27663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" w:author="Luyang Zhao-CMCC" w:date="2022-11-02T15:43:51Z"/>
                <w:rFonts w:cs="Arial"/>
                <w:szCs w:val="18"/>
              </w:rPr>
            </w:pPr>
            <w:del w:id="2035" w:author="Luyang Zhao-CMCC" w:date="2022-11-02T15:43:51Z">
              <w:r>
                <w:rPr>
                  <w:rFonts w:cs="Arial"/>
                  <w:szCs w:val="18"/>
                </w:rPr>
                <w:delText>2073549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" w:author="Luyang Zhao-CMCC" w:date="2022-11-02T15:43:51Z"/>
                <w:rFonts w:cs="Arial"/>
                <w:szCs w:val="18"/>
              </w:rPr>
            </w:pPr>
            <w:del w:id="2037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8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" w:author="Luyang Zhao-CMCC" w:date="2022-11-02T15:43:51Z"/>
                <w:rFonts w:cs="Arial"/>
                <w:szCs w:val="18"/>
              </w:rPr>
            </w:pPr>
            <w:del w:id="2040" w:author="Luyang Zhao-CMCC" w:date="2022-11-02T15:43:51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" w:author="Luyang Zhao-CMCC" w:date="2022-11-02T15:43:51Z"/>
                <w:rFonts w:cs="Arial"/>
                <w:szCs w:val="18"/>
              </w:rPr>
            </w:pPr>
            <w:del w:id="2042" w:author="Luyang Zhao-CMCC" w:date="2022-11-02T15:43:51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3" w:author="Luyang Zhao-CMCC" w:date="2022-11-02T15:43:51Z"/>
                <w:rFonts w:cs="Arial"/>
                <w:szCs w:val="18"/>
              </w:rPr>
            </w:pPr>
            <w:del w:id="2044" w:author="Luyang Zhao-CMCC" w:date="2022-11-02T15:43:51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5" w:author="Luyang Zhao-CMCC" w:date="2022-11-02T15:43:51Z"/>
                <w:rFonts w:cs="Arial"/>
                <w:szCs w:val="18"/>
              </w:rPr>
            </w:pPr>
            <w:del w:id="2046" w:author="Luyang Zhao-CMCC" w:date="2022-11-02T15:43:5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7" w:author="Luyang Zhao-CMCC" w:date="2022-11-02T15:43:51Z"/>
                <w:rFonts w:cs="Arial"/>
                <w:szCs w:val="18"/>
              </w:rPr>
            </w:pPr>
            <w:del w:id="2048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9" w:author="Luyang Zhao-CMCC" w:date="2022-11-02T15:43:51Z"/>
                <w:rFonts w:cs="Arial"/>
                <w:szCs w:val="18"/>
              </w:rPr>
            </w:pPr>
            <w:del w:id="2050" w:author="Luyang Zhao-CMCC" w:date="2022-11-02T15:43:51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51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2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53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" w:author="Luyang Zhao-CMCC" w:date="2022-11-02T15:43:51Z"/>
                <w:rFonts w:cs="Arial"/>
                <w:szCs w:val="18"/>
              </w:rPr>
            </w:pPr>
            <w:del w:id="2058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" w:author="Luyang Zhao-CMCC" w:date="2022-11-02T15:43:51Z"/>
                <w:rFonts w:cs="Arial"/>
                <w:szCs w:val="18"/>
              </w:rPr>
            </w:pPr>
            <w:del w:id="2060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" w:author="Luyang Zhao-CMCC" w:date="2022-11-02T15:43:51Z"/>
                <w:rFonts w:cs="Arial"/>
                <w:szCs w:val="18"/>
              </w:rPr>
            </w:pPr>
            <w:del w:id="2062" w:author="Luyang Zhao-CMCC" w:date="2022-11-02T15:43:51Z">
              <w:r>
                <w:rPr>
                  <w:rFonts w:cs="Arial"/>
                  <w:szCs w:val="18"/>
                </w:rPr>
                <w:delText>28899.96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" w:author="Luyang Zhao-CMCC" w:date="2022-11-02T15:43:51Z"/>
                <w:rFonts w:cs="Arial"/>
                <w:szCs w:val="18"/>
              </w:rPr>
            </w:pPr>
            <w:del w:id="2064" w:author="Luyang Zhao-CMCC" w:date="2022-11-02T15:43:51Z">
              <w:r>
                <w:rPr>
                  <w:rFonts w:cs="Arial"/>
                  <w:szCs w:val="18"/>
                </w:rPr>
                <w:delText>2094165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" w:author="Luyang Zhao-CMCC" w:date="2022-11-02T15:43:51Z"/>
                <w:rFonts w:cs="Arial"/>
                <w:szCs w:val="18"/>
              </w:rPr>
            </w:pPr>
            <w:del w:id="2066" w:author="Luyang Zhao-CMCC" w:date="2022-11-02T15:43:51Z">
              <w:r>
                <w:rPr>
                  <w:rFonts w:cs="Arial"/>
                  <w:szCs w:val="18"/>
                </w:rPr>
                <w:delText>27984.12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" w:author="Luyang Zhao-CMCC" w:date="2022-11-02T15:43:51Z"/>
                <w:rFonts w:cs="Arial"/>
                <w:szCs w:val="18"/>
              </w:rPr>
            </w:pPr>
            <w:del w:id="2068" w:author="Luyang Zhao-CMCC" w:date="2022-11-02T15:43:51Z">
              <w:r>
                <w:rPr>
                  <w:rFonts w:cs="Arial"/>
                  <w:szCs w:val="18"/>
                </w:rPr>
                <w:delText>2078901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" w:author="Luyang Zhao-CMCC" w:date="2022-11-02T15:43:51Z"/>
                <w:rFonts w:cs="Arial"/>
                <w:szCs w:val="18"/>
              </w:rPr>
            </w:pPr>
            <w:del w:id="2070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1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" w:author="Luyang Zhao-CMCC" w:date="2022-11-02T15:43:51Z"/>
                <w:rFonts w:cs="Arial"/>
                <w:szCs w:val="18"/>
              </w:rPr>
            </w:pPr>
            <w:del w:id="2073" w:author="Luyang Zhao-CMCC" w:date="2022-11-02T15:43:51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" w:author="Luyang Zhao-CMCC" w:date="2022-11-02T15:43:51Z"/>
                <w:rFonts w:cs="Arial"/>
                <w:szCs w:val="18"/>
              </w:rPr>
            </w:pPr>
            <w:del w:id="2075" w:author="Luyang Zhao-CMCC" w:date="2022-11-02T15:43:51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" w:author="Luyang Zhao-CMCC" w:date="2022-11-02T15:43:51Z"/>
                <w:rFonts w:cs="Arial"/>
                <w:szCs w:val="18"/>
              </w:rPr>
            </w:pPr>
            <w:del w:id="2077" w:author="Luyang Zhao-CMCC" w:date="2022-11-02T15:43:51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" w:author="Luyang Zhao-CMCC" w:date="2022-11-02T15:43:51Z"/>
                <w:rFonts w:cs="Arial"/>
                <w:szCs w:val="18"/>
              </w:rPr>
            </w:pPr>
            <w:del w:id="2079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" w:author="Luyang Zhao-CMCC" w:date="2022-11-02T15:43:51Z"/>
                <w:rFonts w:cs="Arial"/>
                <w:szCs w:val="18"/>
              </w:rPr>
            </w:pPr>
            <w:del w:id="2081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" w:author="Luyang Zhao-CMCC" w:date="2022-11-02T15:43:51Z"/>
                <w:rFonts w:cs="Arial"/>
                <w:szCs w:val="18"/>
              </w:rPr>
            </w:pPr>
            <w:del w:id="2083" w:author="Luyang Zhao-CMCC" w:date="2022-11-02T15:43:51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84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85" w:author="Luyang Zhao-CMCC" w:date="2022-11-02T15:43:51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86" w:author="Luyang Zhao-CMCC" w:date="2022-11-02T15:43:51Z"/>
              </w:rPr>
            </w:pPr>
            <w:del w:id="2087" w:author="Luyang Zhao-CMCC" w:date="2022-11-02T15:43:51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8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9" w:author="Luyang Zhao-CMCC" w:date="2022-11-02T15:43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90" w:author="Luyang Zhao-CMCC" w:date="2022-11-02T15:43:51Z"/>
              </w:rPr>
            </w:pPr>
            <w:del w:id="2091" w:author="Luyang Zhao-CMCC" w:date="2022-11-02T15:43:51Z">
              <w:r>
                <w:rPr/>
                <w:delText>CC3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" w:author="Luyang Zhao-CMCC" w:date="2022-11-02T15:43:51Z"/>
                <w:rFonts w:cs="Arial"/>
                <w:szCs w:val="18"/>
              </w:rPr>
            </w:pPr>
            <w:del w:id="2093" w:author="Luyang Zhao-CMCC" w:date="2022-11-02T15:43:5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4" w:author="Luyang Zhao-CMCC" w:date="2022-11-02T15:43:51Z"/>
                <w:rFonts w:cs="Arial"/>
                <w:szCs w:val="18"/>
              </w:rPr>
            </w:pPr>
            <w:del w:id="2095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" w:author="Luyang Zhao-CMCC" w:date="2022-11-02T15:43:51Z"/>
                <w:rFonts w:cs="Arial"/>
                <w:szCs w:val="18"/>
              </w:rPr>
            </w:pPr>
            <w:del w:id="2097" w:author="Luyang Zhao-CMCC" w:date="2022-11-02T15:43:5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8" w:author="Luyang Zhao-CMCC" w:date="2022-11-02T15:43:51Z"/>
                <w:rFonts w:cs="Arial"/>
                <w:szCs w:val="18"/>
              </w:rPr>
            </w:pPr>
            <w:del w:id="2099" w:author="Luyang Zhao-CMCC" w:date="2022-11-02T15:43:5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" w:author="Luyang Zhao-CMCC" w:date="2022-11-02T15:43:51Z"/>
                <w:rFonts w:cs="Arial"/>
                <w:szCs w:val="18"/>
              </w:rPr>
            </w:pPr>
            <w:del w:id="2101" w:author="Luyang Zhao-CMCC" w:date="2022-11-02T15:43:5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" w:author="Luyang Zhao-CMCC" w:date="2022-11-02T15:43:51Z"/>
                <w:rFonts w:cs="Arial"/>
                <w:szCs w:val="18"/>
              </w:rPr>
            </w:pPr>
            <w:del w:id="2103" w:author="Luyang Zhao-CMCC" w:date="2022-11-02T15:43:51Z">
              <w:r>
                <w:rPr>
                  <w:rFonts w:cs="Arial"/>
                  <w:szCs w:val="18"/>
                </w:rPr>
                <w:delText>27499.92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" w:author="Luyang Zhao-CMCC" w:date="2022-11-02T15:43:51Z"/>
                <w:rFonts w:cs="Arial"/>
                <w:szCs w:val="18"/>
              </w:rPr>
            </w:pPr>
            <w:del w:id="2105" w:author="Luyang Zhao-CMCC" w:date="2022-11-02T15:43:51Z">
              <w:r>
                <w:rPr>
                  <w:rFonts w:cs="Arial"/>
                  <w:szCs w:val="18"/>
                </w:rPr>
                <w:delText>2070831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" w:author="Luyang Zhao-CMCC" w:date="2022-11-02T15:43:51Z"/>
                <w:rFonts w:cs="Arial"/>
                <w:szCs w:val="18"/>
              </w:rPr>
            </w:pPr>
            <w:del w:id="2107" w:author="Luyang Zhao-CMCC" w:date="2022-11-02T15:43:51Z">
              <w:r>
                <w:rPr>
                  <w:rFonts w:cs="Arial"/>
                  <w:szCs w:val="18"/>
                </w:rPr>
                <w:delText>27309.84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" w:author="Luyang Zhao-CMCC" w:date="2022-11-02T15:43:51Z"/>
                <w:rFonts w:cs="Arial"/>
                <w:szCs w:val="18"/>
              </w:rPr>
            </w:pPr>
            <w:del w:id="2109" w:author="Luyang Zhao-CMCC" w:date="2022-11-02T15:43:51Z">
              <w:r>
                <w:rPr>
                  <w:rFonts w:cs="Arial"/>
                  <w:szCs w:val="18"/>
                </w:rPr>
                <w:delText>2067663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" w:author="Luyang Zhao-CMCC" w:date="2022-11-02T15:43:51Z"/>
                <w:rFonts w:cs="Arial"/>
                <w:szCs w:val="18"/>
              </w:rPr>
            </w:pPr>
            <w:del w:id="2111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2" w:author="Luyang Zhao-CMCC" w:date="2022-11-02T15:43:51Z"/>
                <w:rFonts w:cs="Arial"/>
                <w:szCs w:val="18"/>
              </w:rPr>
            </w:pPr>
            <w:del w:id="2113" w:author="Luyang Zhao-CMCC" w:date="2022-11-02T15:43:5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" w:author="Luyang Zhao-CMCC" w:date="2022-11-02T15:43:51Z"/>
                <w:rFonts w:cs="Arial"/>
                <w:szCs w:val="18"/>
              </w:rPr>
            </w:pPr>
            <w:del w:id="2115" w:author="Luyang Zhao-CMCC" w:date="2022-11-02T15:43:51Z">
              <w:r>
                <w:rPr>
                  <w:rFonts w:cs="Arial"/>
                  <w:szCs w:val="18"/>
                </w:rPr>
                <w:delText>22434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" w:author="Luyang Zhao-CMCC" w:date="2022-11-02T15:43:51Z"/>
                <w:rFonts w:cs="Arial"/>
                <w:szCs w:val="18"/>
              </w:rPr>
            </w:pPr>
            <w:del w:id="2117" w:author="Luyang Zhao-CMCC" w:date="2022-11-02T15:43:51Z">
              <w:r>
                <w:rPr>
                  <w:rFonts w:cs="Arial"/>
                  <w:szCs w:val="18"/>
                </w:rPr>
                <w:delText>2067931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" w:author="Luyang Zhao-CMCC" w:date="2022-11-02T15:43:51Z"/>
                <w:rFonts w:cs="Arial"/>
                <w:szCs w:val="18"/>
              </w:rPr>
            </w:pPr>
            <w:del w:id="2119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" w:author="Luyang Zhao-CMCC" w:date="2022-11-02T15:43:51Z"/>
                <w:rFonts w:cs="Arial"/>
                <w:szCs w:val="18"/>
              </w:rPr>
            </w:pPr>
            <w:del w:id="2121" w:author="Luyang Zhao-CMCC" w:date="2022-11-02T15:43:5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" w:author="Luyang Zhao-CMCC" w:date="2022-11-02T15:43:51Z"/>
                <w:rFonts w:cs="Arial"/>
                <w:szCs w:val="18"/>
              </w:rPr>
            </w:pPr>
            <w:del w:id="2123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4" w:author="Luyang Zhao-CMCC" w:date="2022-11-02T15:43:51Z"/>
                <w:rFonts w:cs="Arial"/>
                <w:szCs w:val="18"/>
              </w:rPr>
            </w:pPr>
            <w:del w:id="2125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6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7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28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9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0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1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2" w:author="Luyang Zhao-CMCC" w:date="2022-11-02T15:43:51Z"/>
                <w:rFonts w:cs="Arial"/>
                <w:szCs w:val="18"/>
              </w:rPr>
            </w:pPr>
            <w:del w:id="2133" w:author="Luyang Zhao-CMCC" w:date="2022-11-02T15:43:5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" w:author="Luyang Zhao-CMCC" w:date="2022-11-02T15:43:51Z"/>
                <w:rFonts w:cs="Arial"/>
                <w:szCs w:val="18"/>
              </w:rPr>
            </w:pPr>
            <w:del w:id="2135" w:author="Luyang Zhao-CMCC" w:date="2022-11-02T15:43:5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" w:author="Luyang Zhao-CMCC" w:date="2022-11-02T15:43:51Z"/>
                <w:rFonts w:cs="Arial"/>
                <w:szCs w:val="18"/>
              </w:rPr>
            </w:pPr>
            <w:del w:id="2137" w:author="Luyang Zhao-CMCC" w:date="2022-11-02T15:43:51Z">
              <w:r>
                <w:rPr>
                  <w:rFonts w:cs="Arial"/>
                  <w:szCs w:val="18"/>
                </w:rPr>
                <w:delText>28399.92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" w:author="Luyang Zhao-CMCC" w:date="2022-11-02T15:43:51Z"/>
                <w:rFonts w:cs="Arial"/>
                <w:szCs w:val="18"/>
              </w:rPr>
            </w:pPr>
            <w:del w:id="2139" w:author="Luyang Zhao-CMCC" w:date="2022-11-02T15:43:51Z">
              <w:r>
                <w:rPr>
                  <w:rFonts w:cs="Arial"/>
                  <w:szCs w:val="18"/>
                </w:rPr>
                <w:delText>2085831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" w:author="Luyang Zhao-CMCC" w:date="2022-11-02T15:43:51Z"/>
                <w:rFonts w:cs="Arial"/>
                <w:szCs w:val="18"/>
              </w:rPr>
            </w:pPr>
            <w:del w:id="2141" w:author="Luyang Zhao-CMCC" w:date="2022-11-02T15:43:51Z">
              <w:r>
                <w:rPr>
                  <w:rFonts w:cs="Arial"/>
                  <w:szCs w:val="18"/>
                </w:rPr>
                <w:delText>28062.96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" w:author="Luyang Zhao-CMCC" w:date="2022-11-02T15:43:51Z"/>
                <w:rFonts w:cs="Arial"/>
                <w:szCs w:val="18"/>
              </w:rPr>
            </w:pPr>
            <w:del w:id="2143" w:author="Luyang Zhao-CMCC" w:date="2022-11-02T15:43:51Z">
              <w:r>
                <w:rPr>
                  <w:rFonts w:cs="Arial"/>
                  <w:szCs w:val="18"/>
                </w:rPr>
                <w:delText>2080215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" w:author="Luyang Zhao-CMCC" w:date="2022-11-02T15:43:51Z"/>
                <w:rFonts w:cs="Arial"/>
                <w:szCs w:val="18"/>
              </w:rPr>
            </w:pPr>
            <w:del w:id="2145" w:author="Luyang Zhao-CMCC" w:date="2022-11-02T15:43:5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" w:author="Luyang Zhao-CMCC" w:date="2022-11-02T15:43:51Z"/>
                <w:rFonts w:cs="Arial"/>
                <w:szCs w:val="18"/>
              </w:rPr>
            </w:pPr>
            <w:del w:id="2148" w:author="Luyang Zhao-CMCC" w:date="2022-11-02T15:43:51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" w:author="Luyang Zhao-CMCC" w:date="2022-11-02T15:43:51Z"/>
                <w:rFonts w:cs="Arial"/>
                <w:szCs w:val="18"/>
              </w:rPr>
            </w:pPr>
            <w:del w:id="2150" w:author="Luyang Zhao-CMCC" w:date="2022-11-02T15:43:51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" w:author="Luyang Zhao-CMCC" w:date="2022-11-02T15:43:51Z"/>
                <w:rFonts w:cs="Arial"/>
                <w:szCs w:val="18"/>
              </w:rPr>
            </w:pPr>
            <w:del w:id="2152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" w:author="Luyang Zhao-CMCC" w:date="2022-11-02T15:43:51Z"/>
                <w:rFonts w:cs="Arial"/>
                <w:szCs w:val="18"/>
              </w:rPr>
            </w:pPr>
            <w:del w:id="2154" w:author="Luyang Zhao-CMCC" w:date="2022-11-02T15:43:5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" w:author="Luyang Zhao-CMCC" w:date="2022-11-02T15:43:51Z"/>
                <w:rFonts w:cs="Arial"/>
                <w:szCs w:val="18"/>
              </w:rPr>
            </w:pPr>
            <w:del w:id="2156" w:author="Luyang Zhao-CMCC" w:date="2022-11-02T15:43:5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7" w:author="Luyang Zhao-CMCC" w:date="2022-11-02T15:43:51Z"/>
                <w:rFonts w:cs="Arial"/>
                <w:szCs w:val="18"/>
              </w:rPr>
            </w:pPr>
            <w:del w:id="2158" w:author="Luyang Zhao-CMCC" w:date="2022-11-02T15:43:51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59" w:author="Luyang Zhao-CMCC" w:date="2022-11-02T15:43:5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0" w:author="Luyang Zhao-CMCC" w:date="2022-11-02T15:43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61" w:author="Luyang Zhao-CMCC" w:date="2022-11-02T15:43:5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" w:author="Luyang Zhao-CMCC" w:date="2022-11-02T15:43:51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" w:author="Luyang Zhao-CMCC" w:date="2022-11-02T15:43:51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" w:author="Luyang Zhao-CMCC" w:date="2022-11-02T15:43:51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" w:author="Luyang Zhao-CMCC" w:date="2022-11-02T15:43:51Z"/>
                <w:rFonts w:cs="Arial"/>
                <w:szCs w:val="18"/>
              </w:rPr>
            </w:pPr>
            <w:del w:id="2166" w:author="Luyang Zhao-CMCC" w:date="2022-11-02T15:43:5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7" w:author="Luyang Zhao-CMCC" w:date="2022-11-02T15:43:51Z"/>
                <w:rFonts w:cs="Arial"/>
                <w:szCs w:val="18"/>
              </w:rPr>
            </w:pPr>
            <w:del w:id="2168" w:author="Luyang Zhao-CMCC" w:date="2022-11-02T15:43:5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" w:author="Luyang Zhao-CMCC" w:date="2022-11-02T15:43:51Z"/>
                <w:rFonts w:cs="Arial"/>
                <w:szCs w:val="18"/>
              </w:rPr>
            </w:pPr>
            <w:del w:id="2170" w:author="Luyang Zhao-CMCC" w:date="2022-11-02T15:43:51Z">
              <w:r>
                <w:rPr>
                  <w:rFonts w:cs="Arial"/>
                  <w:szCs w:val="18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1" w:author="Luyang Zhao-CMCC" w:date="2022-11-02T15:43:51Z"/>
                <w:rFonts w:cs="Arial"/>
                <w:szCs w:val="18"/>
              </w:rPr>
            </w:pPr>
            <w:del w:id="2172" w:author="Luyang Zhao-CMCC" w:date="2022-11-02T15:43:51Z">
              <w:r>
                <w:rPr>
                  <w:rFonts w:cs="Arial"/>
                  <w:szCs w:val="18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" w:author="Luyang Zhao-CMCC" w:date="2022-11-02T15:43:51Z"/>
                <w:rFonts w:cs="Arial"/>
                <w:szCs w:val="18"/>
              </w:rPr>
            </w:pPr>
            <w:del w:id="2174" w:author="Luyang Zhao-CMCC" w:date="2022-11-02T15:43:51Z">
              <w:r>
                <w:rPr>
                  <w:rFonts w:cs="Arial"/>
                  <w:szCs w:val="18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" w:author="Luyang Zhao-CMCC" w:date="2022-11-02T15:43:51Z"/>
                <w:rFonts w:cs="Arial"/>
                <w:szCs w:val="18"/>
              </w:rPr>
            </w:pPr>
            <w:del w:id="2176" w:author="Luyang Zhao-CMCC" w:date="2022-11-02T15:43:51Z">
              <w:r>
                <w:rPr>
                  <w:rFonts w:cs="Arial"/>
                  <w:szCs w:val="18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" w:author="Luyang Zhao-CMCC" w:date="2022-11-02T15:43:51Z"/>
                <w:rFonts w:cs="Arial"/>
                <w:szCs w:val="18"/>
              </w:rPr>
            </w:pPr>
            <w:del w:id="2178" w:author="Luyang Zhao-CMCC" w:date="2022-11-02T15:43:5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" w:author="Luyang Zhao-CMCC" w:date="2022-11-02T15:43:51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" w:author="Luyang Zhao-CMCC" w:date="2022-11-02T15:43:51Z"/>
                <w:rFonts w:cs="Arial"/>
                <w:szCs w:val="18"/>
              </w:rPr>
            </w:pPr>
            <w:del w:id="2181" w:author="Luyang Zhao-CMCC" w:date="2022-11-02T15:43:51Z">
              <w:r>
                <w:rPr>
                  <w:rFonts w:cs="Arial"/>
                  <w:szCs w:val="18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" w:author="Luyang Zhao-CMCC" w:date="2022-11-02T15:43:51Z"/>
                <w:rFonts w:cs="Arial"/>
                <w:szCs w:val="18"/>
              </w:rPr>
            </w:pPr>
            <w:del w:id="2183" w:author="Luyang Zhao-CMCC" w:date="2022-11-02T15:43:51Z">
              <w:r>
                <w:rPr>
                  <w:rFonts w:cs="Arial"/>
                  <w:szCs w:val="18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" w:author="Luyang Zhao-CMCC" w:date="2022-11-02T15:43:51Z"/>
                <w:rFonts w:cs="Arial"/>
                <w:szCs w:val="18"/>
              </w:rPr>
            </w:pPr>
            <w:del w:id="2185" w:author="Luyang Zhao-CMCC" w:date="2022-11-02T15:43:5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" w:author="Luyang Zhao-CMCC" w:date="2022-11-02T15:43:51Z"/>
                <w:rFonts w:cs="Arial"/>
                <w:szCs w:val="18"/>
              </w:rPr>
            </w:pPr>
            <w:del w:id="2187" w:author="Luyang Zhao-CMCC" w:date="2022-11-02T15:43:5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" w:author="Luyang Zhao-CMCC" w:date="2022-11-02T15:43:51Z"/>
                <w:rFonts w:cs="Arial"/>
                <w:szCs w:val="18"/>
              </w:rPr>
            </w:pPr>
            <w:del w:id="2189" w:author="Luyang Zhao-CMCC" w:date="2022-11-02T15:43:5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" w:author="Luyang Zhao-CMCC" w:date="2022-11-02T15:43:51Z"/>
                <w:rFonts w:cs="Arial"/>
                <w:szCs w:val="18"/>
              </w:rPr>
            </w:pPr>
            <w:del w:id="2191" w:author="Luyang Zhao-CMCC" w:date="2022-11-02T15:43:51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2" w:author="Luyang Zhao-CMCC" w:date="2022-11-02T15:43:51Z"/>
        </w:trPr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193" w:author="Luyang Zhao-CMCC" w:date="2022-11-02T15:43:51Z"/>
              </w:rPr>
            </w:pPr>
            <w:del w:id="2194" w:author="Luyang Zhao-CMCC" w:date="2022-11-02T15:43:51Z">
              <w:r>
                <w:rPr/>
                <w:delText>Note 1:</w:delText>
              </w:r>
            </w:del>
            <w:del w:id="2195" w:author="Luyang Zhao-CMCC" w:date="2022-11-02T15:43:51Z">
              <w:r>
                <w:rPr/>
                <w:tab/>
              </w:r>
            </w:del>
            <w:del w:id="2196" w:author="Luyang Zhao-CMCC" w:date="2022-11-02T15:43:51Z">
              <w:r>
                <w:rPr/>
                <w:delText>Corresponds to nominal channel spacing in accordance with TS 38.101-2 [8], clause 5.4A.1 for the CC1-CC2 and CC2-CC3 channel bandwidth combinations.</w:delText>
              </w:r>
            </w:del>
          </w:p>
          <w:p>
            <w:pPr>
              <w:pStyle w:val="66"/>
              <w:rPr>
                <w:del w:id="2197" w:author="Luyang Zhao-CMCC" w:date="2022-11-02T15:43:51Z"/>
              </w:rPr>
            </w:pPr>
            <w:del w:id="2198" w:author="Luyang Zhao-CMCC" w:date="2022-11-02T15:43:51Z">
              <w:r>
                <w:rPr/>
                <w:delText>Note 2:</w:delText>
              </w:r>
            </w:del>
            <w:del w:id="2199" w:author="Luyang Zhao-CMCC" w:date="2022-11-02T15:43:51Z">
              <w:r>
                <w:rPr/>
                <w:tab/>
              </w:r>
            </w:del>
            <w:del w:id="2200" w:author="Luyang Zhao-CMCC" w:date="2022-11-02T15:43:51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2201" w:author="Luyang Zhao-CMCC" w:date="2022-11-02T15:43:51Z"/>
              </w:rPr>
            </w:pPr>
            <w:del w:id="2202" w:author="Luyang Zhao-CMCC" w:date="2022-11-02T15:43:51Z">
              <w:r>
                <w:rPr/>
                <w:delText>Note 3:</w:delText>
              </w:r>
            </w:del>
            <w:del w:id="2203" w:author="Luyang Zhao-CMCC" w:date="2022-11-02T15:43:51Z">
              <w:r>
                <w:rPr/>
                <w:tab/>
              </w:r>
            </w:del>
            <w:del w:id="2204" w:author="Luyang Zhao-CMCC" w:date="2022-11-02T15:43:5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205" w:author="Luyang Zhao-CMCC" w:date="2022-11-02T15:43:51Z">
              <w:r>
                <w:rPr>
                  <w:vertAlign w:val="subscript"/>
                </w:rPr>
                <w:delText>OffsetCORESET-0-Carrier</w:delText>
              </w:r>
            </w:del>
            <w:del w:id="2206" w:author="Luyang Zhao-CMCC" w:date="2022-11-02T15:43:51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2207" w:author="Luyang Zhao-CMCC" w:date="2022-11-02T15:43:51Z"/>
              </w:rPr>
            </w:pPr>
            <w:del w:id="2208" w:author="Luyang Zhao-CMCC" w:date="2022-11-02T15:43:51Z">
              <w:r>
                <w:rPr/>
                <w:delText>Note 4:</w:delText>
              </w:r>
            </w:del>
            <w:del w:id="2209" w:author="Luyang Zhao-CMCC" w:date="2022-11-02T15:43:51Z">
              <w:r>
                <w:rPr/>
                <w:tab/>
              </w:r>
            </w:del>
            <w:del w:id="2210" w:author="Luyang Zhao-CMCC" w:date="2022-11-02T15:43:5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bookmarkEnd w:id="161"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outlineLvl w:val="5"/>
        <w:rPr>
          <w:rFonts w:ascii="Arial" w:hAnsi="Arial"/>
        </w:rPr>
      </w:pPr>
      <w:r>
        <w:rPr>
          <w:rFonts w:ascii="Arial" w:hAnsi="Arial"/>
        </w:rPr>
        <w:t>4.3.1.4.1.5</w:t>
      </w:r>
      <w:r>
        <w:rPr>
          <w:rFonts w:ascii="Arial" w:hAnsi="Arial"/>
        </w:rPr>
        <w:tab/>
      </w:r>
      <w:r>
        <w:rPr>
          <w:rFonts w:ascii="Arial" w:hAnsi="Arial"/>
        </w:rPr>
        <w:t>Inter-band EN-DC configurations within FR1 (five bands)</w:t>
      </w:r>
    </w:p>
    <w:p>
      <w:pPr>
        <w:pStyle w:val="55"/>
      </w:pPr>
      <w:r>
        <w:t>Table 4.3.1.4.1.5-1: Inter-band EN-DC configurations within FR1 (five bands)</w:t>
      </w:r>
    </w:p>
    <w:tbl>
      <w:tblPr>
        <w:tblStyle w:val="42"/>
        <w:tblW w:w="119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069"/>
        <w:gridCol w:w="1701"/>
        <w:gridCol w:w="1418"/>
        <w:gridCol w:w="1417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211" w:author="Luyang Zhao-CMCC" w:date="2022-11-01T21:34:53Z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2" w:author="Luyang Zhao-CMCC" w:date="2022-11-01T21:34:53Z"/>
              </w:rPr>
            </w:pPr>
            <w:del w:id="2213" w:author="Luyang Zhao-CMCC" w:date="2022-11-01T21:34:53Z">
              <w:r>
                <w:rPr/>
                <w:delText>DC_1A-3A-5A-41A_n79A</w:delText>
              </w:r>
            </w:del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4" w:author="Luyang Zhao-CMCC" w:date="2022-11-01T21:34:53Z"/>
              </w:rPr>
            </w:pPr>
            <w:del w:id="2215" w:author="Luyang Zhao-CMCC" w:date="2022-11-01T21:34:53Z">
              <w:r>
                <w:rPr/>
                <w:delText>DC_1A_n79A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" w:author="Luyang Zhao-CMCC" w:date="2022-11-01T21:34:53Z"/>
              </w:rPr>
            </w:pPr>
            <w:del w:id="2217" w:author="Luyang Zhao-CMCC" w:date="2022-11-01T21:34:53Z">
              <w:r>
                <w:rPr/>
                <w:delText>CA_1A-3A-5A-41A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" w:author="Luyang Zhao-CMCC" w:date="2022-11-01T21:34:53Z"/>
              </w:rPr>
            </w:pPr>
            <w:del w:id="2219" w:author="Luyang Zhao-CMCC" w:date="2022-11-01T21:34:53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" w:author="Luyang Zhao-CMCC" w:date="2022-11-01T21:34:53Z"/>
              </w:rPr>
            </w:pPr>
            <w:del w:id="2221" w:author="Luyang Zhao-CMCC" w:date="2022-11-01T21:34:53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" w:author="Luyang Zhao-CMCC" w:date="2022-11-01T21:34:53Z"/>
              </w:rPr>
            </w:pPr>
            <w:del w:id="2223" w:author="Luyang Zhao-CMCC" w:date="2022-11-01T21:34:53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" w:author="Luyang Zhao-CMCC" w:date="2022-11-01T21:34:53Z"/>
              </w:rPr>
            </w:pPr>
            <w:del w:id="2225" w:author="Luyang Zhao-CMCC" w:date="2022-11-01T21:34:53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226" w:author="Luyang Zhao-CMCC" w:date="2022-11-01T21:34:53Z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7" w:author="Luyang Zhao-CMCC" w:date="2022-11-01T21:34:53Z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" w:author="Luyang Zhao-CMCC" w:date="2022-11-01T21:34:53Z"/>
              </w:rPr>
            </w:pPr>
            <w:del w:id="2229" w:author="Luyang Zhao-CMCC" w:date="2022-11-01T21:34:53Z">
              <w:r>
                <w:rPr/>
                <w:delText>DC_3A_n79A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" w:author="Luyang Zhao-CMCC" w:date="2022-11-01T21:34:53Z"/>
              </w:rPr>
            </w:pPr>
            <w:del w:id="2231" w:author="Luyang Zhao-CMCC" w:date="2022-11-01T21:34:53Z">
              <w:r>
                <w:rPr/>
                <w:delText>CA_1A-3A-5A-41A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2" w:author="Luyang Zhao-CMCC" w:date="2022-11-01T21:34:53Z"/>
              </w:rPr>
            </w:pPr>
            <w:del w:id="2233" w:author="Luyang Zhao-CMCC" w:date="2022-11-01T21:34:53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" w:author="Luyang Zhao-CMCC" w:date="2022-11-01T21:34:53Z"/>
              </w:rPr>
            </w:pPr>
            <w:del w:id="2235" w:author="Luyang Zhao-CMCC" w:date="2022-11-01T21:34:53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" w:author="Luyang Zhao-CMCC" w:date="2022-11-01T21:34:53Z"/>
              </w:rPr>
            </w:pPr>
            <w:del w:id="2237" w:author="Luyang Zhao-CMCC" w:date="2022-11-01T21:34:53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" w:author="Luyang Zhao-CMCC" w:date="2022-11-01T21:34:53Z"/>
              </w:rPr>
            </w:pPr>
            <w:del w:id="2239" w:author="Luyang Zhao-CMCC" w:date="2022-11-01T21:34:53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240" w:author="Luyang Zhao-CMCC" w:date="2022-11-01T21:34:53Z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1" w:author="Luyang Zhao-CMCC" w:date="2022-11-01T21:34:53Z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2" w:author="Luyang Zhao-CMCC" w:date="2022-11-01T21:34:53Z"/>
              </w:rPr>
            </w:pPr>
            <w:del w:id="2243" w:author="Luyang Zhao-CMCC" w:date="2022-11-01T21:34:53Z">
              <w:r>
                <w:rPr/>
                <w:delText>DC_5A_n79A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" w:author="Luyang Zhao-CMCC" w:date="2022-11-01T21:34:53Z"/>
              </w:rPr>
            </w:pPr>
            <w:del w:id="2245" w:author="Luyang Zhao-CMCC" w:date="2022-11-01T21:34:53Z">
              <w:r>
                <w:rPr/>
                <w:delText>CA_1A-3A-5A-41A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6" w:author="Luyang Zhao-CMCC" w:date="2022-11-01T21:34:53Z"/>
              </w:rPr>
            </w:pPr>
            <w:del w:id="2247" w:author="Luyang Zhao-CMCC" w:date="2022-11-01T21:34:53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" w:author="Luyang Zhao-CMCC" w:date="2022-11-01T21:34:53Z"/>
              </w:rPr>
            </w:pPr>
            <w:del w:id="2249" w:author="Luyang Zhao-CMCC" w:date="2022-11-01T21:34:53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" w:author="Luyang Zhao-CMCC" w:date="2022-11-01T21:34:53Z"/>
              </w:rPr>
            </w:pPr>
            <w:del w:id="2251" w:author="Luyang Zhao-CMCC" w:date="2022-11-01T21:34:53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" w:author="Luyang Zhao-CMCC" w:date="2022-11-01T21:34:53Z"/>
              </w:rPr>
            </w:pPr>
            <w:del w:id="2253" w:author="Luyang Zhao-CMCC" w:date="2022-11-01T21:34:53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254" w:author="Luyang Zhao-CMCC" w:date="2022-11-01T21:34:53Z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" w:author="Luyang Zhao-CMCC" w:date="2022-11-01T21:34:53Z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" w:author="Luyang Zhao-CMCC" w:date="2022-11-01T21:34:53Z"/>
              </w:rPr>
            </w:pPr>
            <w:del w:id="2257" w:author="Luyang Zhao-CMCC" w:date="2022-11-01T21:34:53Z">
              <w:r>
                <w:rPr/>
                <w:delText>DC_41A_n79A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" w:author="Luyang Zhao-CMCC" w:date="2022-11-01T21:34:53Z"/>
              </w:rPr>
            </w:pPr>
            <w:del w:id="2259" w:author="Luyang Zhao-CMCC" w:date="2022-11-01T21:34:53Z">
              <w:r>
                <w:rPr/>
                <w:delText>CA_1A-3A-5A-41A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" w:author="Luyang Zhao-CMCC" w:date="2022-11-01T21:34:53Z"/>
              </w:rPr>
            </w:pPr>
            <w:del w:id="2261" w:author="Luyang Zhao-CMCC" w:date="2022-11-01T21:34:53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" w:author="Luyang Zhao-CMCC" w:date="2022-11-01T21:34:53Z"/>
              </w:rPr>
            </w:pPr>
            <w:del w:id="2263" w:author="Luyang Zhao-CMCC" w:date="2022-11-01T21:34:53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4" w:author="Luyang Zhao-CMCC" w:date="2022-11-01T21:34:53Z"/>
              </w:rPr>
            </w:pPr>
            <w:del w:id="2265" w:author="Luyang Zhao-CMCC" w:date="2022-11-01T21:34:53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" w:author="Luyang Zhao-CMCC" w:date="2022-11-01T21:34:53Z"/>
              </w:rPr>
            </w:pPr>
            <w:del w:id="2267" w:author="Luyang Zhao-CMCC" w:date="2022-11-01T21:34:53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DC_1A-3A-7A-20A_n28A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DC_20A_n28A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DC_1A-3A-7A-20A_n78A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DC_20A_n78A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CA_1A-3A-7A-20A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DC_1A-3A-7A-28A_n78A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1A-3A-7A-28A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1A-3A-7A-28A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1A-3A-7A-28A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1A-3A-7A-28A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DC_1A-3A-7A_n28A-n78A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5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3" w:hRule="atLeast"/>
        </w:trPr>
        <w:tc>
          <w:tcPr>
            <w:tcW w:w="119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&lt;&lt;&lt;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>UN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CHANGE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>D PART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S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 xml:space="preserve"> SKIPPED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 xml:space="preserve"> &gt;&gt;&gt;</w:t>
            </w:r>
          </w:p>
        </w:tc>
      </w:tr>
    </w:tbl>
    <w:p>
      <w:pPr>
        <w:rPr>
          <w:lang w:val="en-GB" w:eastAsia="en-GB"/>
        </w:rPr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47F596D"/>
    <w:rsid w:val="069A0F9C"/>
    <w:rsid w:val="086C4A58"/>
    <w:rsid w:val="089373A1"/>
    <w:rsid w:val="08D974EF"/>
    <w:rsid w:val="0B6276BA"/>
    <w:rsid w:val="0C4C7CA9"/>
    <w:rsid w:val="0C765B2D"/>
    <w:rsid w:val="0CD562B8"/>
    <w:rsid w:val="0E160A2D"/>
    <w:rsid w:val="102E67B5"/>
    <w:rsid w:val="10543910"/>
    <w:rsid w:val="10CC277F"/>
    <w:rsid w:val="11974A1D"/>
    <w:rsid w:val="11AA410D"/>
    <w:rsid w:val="128A273F"/>
    <w:rsid w:val="12AD1DE3"/>
    <w:rsid w:val="12CE082B"/>
    <w:rsid w:val="12FF5FB4"/>
    <w:rsid w:val="1318556B"/>
    <w:rsid w:val="134E5847"/>
    <w:rsid w:val="13A44F20"/>
    <w:rsid w:val="14047315"/>
    <w:rsid w:val="143D73D3"/>
    <w:rsid w:val="1924088D"/>
    <w:rsid w:val="196A7693"/>
    <w:rsid w:val="197200AA"/>
    <w:rsid w:val="1A1A4AE0"/>
    <w:rsid w:val="1A553400"/>
    <w:rsid w:val="1AE47905"/>
    <w:rsid w:val="1C8F0B0C"/>
    <w:rsid w:val="1DC16AF4"/>
    <w:rsid w:val="1F667258"/>
    <w:rsid w:val="1F6D6DC8"/>
    <w:rsid w:val="1F7257B1"/>
    <w:rsid w:val="202D36A9"/>
    <w:rsid w:val="202E4997"/>
    <w:rsid w:val="20E43103"/>
    <w:rsid w:val="210911DF"/>
    <w:rsid w:val="25B6301D"/>
    <w:rsid w:val="26E404E5"/>
    <w:rsid w:val="284B60B6"/>
    <w:rsid w:val="28E32CC0"/>
    <w:rsid w:val="29375D0E"/>
    <w:rsid w:val="29407130"/>
    <w:rsid w:val="29BF6B0B"/>
    <w:rsid w:val="29F74067"/>
    <w:rsid w:val="2A39446C"/>
    <w:rsid w:val="2B537554"/>
    <w:rsid w:val="2B930523"/>
    <w:rsid w:val="2BB85BAC"/>
    <w:rsid w:val="2BC970E9"/>
    <w:rsid w:val="2BCE6F7E"/>
    <w:rsid w:val="2BE86E98"/>
    <w:rsid w:val="2C6A07B2"/>
    <w:rsid w:val="2C8509A8"/>
    <w:rsid w:val="2D17643B"/>
    <w:rsid w:val="2ED06184"/>
    <w:rsid w:val="2FD67CCF"/>
    <w:rsid w:val="31971BEA"/>
    <w:rsid w:val="32250C39"/>
    <w:rsid w:val="327B5AE9"/>
    <w:rsid w:val="330B2383"/>
    <w:rsid w:val="330C1E25"/>
    <w:rsid w:val="336D51A2"/>
    <w:rsid w:val="343A17C9"/>
    <w:rsid w:val="34970293"/>
    <w:rsid w:val="34C31B2A"/>
    <w:rsid w:val="353B1CC8"/>
    <w:rsid w:val="36557D2A"/>
    <w:rsid w:val="36590B70"/>
    <w:rsid w:val="36976957"/>
    <w:rsid w:val="3714750A"/>
    <w:rsid w:val="37745B67"/>
    <w:rsid w:val="377E25EB"/>
    <w:rsid w:val="38ED1179"/>
    <w:rsid w:val="39185AE1"/>
    <w:rsid w:val="3A753E45"/>
    <w:rsid w:val="3A7E6456"/>
    <w:rsid w:val="3A9431B5"/>
    <w:rsid w:val="3C1F7AC9"/>
    <w:rsid w:val="3C45168A"/>
    <w:rsid w:val="3DE30DAC"/>
    <w:rsid w:val="3F0A680C"/>
    <w:rsid w:val="3F4C3FAB"/>
    <w:rsid w:val="3F8D4002"/>
    <w:rsid w:val="3FC53168"/>
    <w:rsid w:val="3FC673EF"/>
    <w:rsid w:val="408D2E3C"/>
    <w:rsid w:val="41736F3F"/>
    <w:rsid w:val="41A55F77"/>
    <w:rsid w:val="41AB2C09"/>
    <w:rsid w:val="41DA67D9"/>
    <w:rsid w:val="41E84BA7"/>
    <w:rsid w:val="42526FCC"/>
    <w:rsid w:val="42634A5F"/>
    <w:rsid w:val="42F34C2C"/>
    <w:rsid w:val="4382100B"/>
    <w:rsid w:val="457C7020"/>
    <w:rsid w:val="465F3A92"/>
    <w:rsid w:val="478F6EF7"/>
    <w:rsid w:val="4806384B"/>
    <w:rsid w:val="489D5DB0"/>
    <w:rsid w:val="4937212E"/>
    <w:rsid w:val="494A0C1E"/>
    <w:rsid w:val="49562946"/>
    <w:rsid w:val="49C57668"/>
    <w:rsid w:val="49D7687A"/>
    <w:rsid w:val="49DA530B"/>
    <w:rsid w:val="4C4C62E5"/>
    <w:rsid w:val="4CE52A22"/>
    <w:rsid w:val="4CE63EE3"/>
    <w:rsid w:val="4CFD4FBA"/>
    <w:rsid w:val="4D7421CA"/>
    <w:rsid w:val="4DDD0F01"/>
    <w:rsid w:val="4E896D65"/>
    <w:rsid w:val="4EE141B4"/>
    <w:rsid w:val="4F222301"/>
    <w:rsid w:val="4FE02DED"/>
    <w:rsid w:val="5199576E"/>
    <w:rsid w:val="52184205"/>
    <w:rsid w:val="525E0538"/>
    <w:rsid w:val="54395EF6"/>
    <w:rsid w:val="54D45B40"/>
    <w:rsid w:val="554D174D"/>
    <w:rsid w:val="55C7236E"/>
    <w:rsid w:val="55E24260"/>
    <w:rsid w:val="567A7A0A"/>
    <w:rsid w:val="58D04A57"/>
    <w:rsid w:val="59047601"/>
    <w:rsid w:val="591F3648"/>
    <w:rsid w:val="5A4A77DE"/>
    <w:rsid w:val="5A874D42"/>
    <w:rsid w:val="5B5C08B4"/>
    <w:rsid w:val="5C3F4098"/>
    <w:rsid w:val="5CF13AF5"/>
    <w:rsid w:val="5D17414A"/>
    <w:rsid w:val="5DA75354"/>
    <w:rsid w:val="5ED421E4"/>
    <w:rsid w:val="5EFF73BD"/>
    <w:rsid w:val="5F4F1416"/>
    <w:rsid w:val="60542C02"/>
    <w:rsid w:val="6223439A"/>
    <w:rsid w:val="63107FE6"/>
    <w:rsid w:val="632F3EC6"/>
    <w:rsid w:val="639F1162"/>
    <w:rsid w:val="6473475D"/>
    <w:rsid w:val="65041B36"/>
    <w:rsid w:val="653C24EC"/>
    <w:rsid w:val="654100C4"/>
    <w:rsid w:val="65693B42"/>
    <w:rsid w:val="669E6492"/>
    <w:rsid w:val="672D085B"/>
    <w:rsid w:val="67606465"/>
    <w:rsid w:val="67EC530C"/>
    <w:rsid w:val="68810542"/>
    <w:rsid w:val="6A0074DC"/>
    <w:rsid w:val="6A677770"/>
    <w:rsid w:val="6B2D446A"/>
    <w:rsid w:val="6BB21F75"/>
    <w:rsid w:val="6C673EE9"/>
    <w:rsid w:val="6D9248D0"/>
    <w:rsid w:val="6D9C0D7B"/>
    <w:rsid w:val="6FF07A81"/>
    <w:rsid w:val="706A3363"/>
    <w:rsid w:val="70AD33F1"/>
    <w:rsid w:val="71860FCD"/>
    <w:rsid w:val="728B6B91"/>
    <w:rsid w:val="72BC0CB3"/>
    <w:rsid w:val="72C77D9D"/>
    <w:rsid w:val="732F5B05"/>
    <w:rsid w:val="73527019"/>
    <w:rsid w:val="744403A0"/>
    <w:rsid w:val="744D04DB"/>
    <w:rsid w:val="746A3806"/>
    <w:rsid w:val="75604BAA"/>
    <w:rsid w:val="75940DDC"/>
    <w:rsid w:val="764A0321"/>
    <w:rsid w:val="76E35A92"/>
    <w:rsid w:val="780D5EC0"/>
    <w:rsid w:val="78322A62"/>
    <w:rsid w:val="792411A4"/>
    <w:rsid w:val="79364A3B"/>
    <w:rsid w:val="79456ECD"/>
    <w:rsid w:val="7A17001E"/>
    <w:rsid w:val="7A227E81"/>
    <w:rsid w:val="7A4747CA"/>
    <w:rsid w:val="7D5A20DB"/>
    <w:rsid w:val="7D904CCC"/>
    <w:rsid w:val="7DC0124F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1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2022-11-03T08:18:38Z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14DC575C99604201B8C5C9B7ED50FD4B</vt:lpwstr>
  </property>
</Properties>
</file>